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C6E088" w14:textId="253B210E" w:rsidR="00DF7FB6" w:rsidRPr="000E15F2" w:rsidRDefault="00D95DDA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A226D1" w:rsidRPr="000E15F2">
        <w:rPr>
          <w:rFonts w:ascii="Arial" w:hAnsi="Arial" w:cs="Arial"/>
          <w:b/>
          <w:bCs/>
          <w:sz w:val="24"/>
          <w:szCs w:val="24"/>
        </w:rPr>
        <w:t>1</w:t>
      </w:r>
      <w:r w:rsidR="007E7831">
        <w:rPr>
          <w:rFonts w:ascii="Arial" w:hAnsi="Arial" w:cs="Arial"/>
          <w:b/>
          <w:bCs/>
          <w:sz w:val="24"/>
          <w:szCs w:val="24"/>
        </w:rPr>
        <w:t>71</w:t>
      </w:r>
      <w:r w:rsidR="00DF7FB6" w:rsidRPr="000E15F2">
        <w:rPr>
          <w:rFonts w:ascii="Arial" w:hAnsi="Arial" w:cs="Arial"/>
          <w:b/>
          <w:bCs/>
          <w:sz w:val="24"/>
          <w:szCs w:val="24"/>
        </w:rPr>
        <w:tab/>
      </w:r>
      <w:r w:rsidR="00B06FDD" w:rsidRPr="00B06FDD">
        <w:rPr>
          <w:rFonts w:ascii="Arial" w:hAnsi="Arial" w:cs="Arial"/>
          <w:b/>
          <w:bCs/>
          <w:sz w:val="24"/>
          <w:szCs w:val="24"/>
        </w:rPr>
        <w:t>S2-2508495</w:t>
      </w:r>
    </w:p>
    <w:p w14:paraId="3EA09015" w14:textId="5F09D020" w:rsidR="00DF7FB6" w:rsidRPr="000E15F2" w:rsidRDefault="00450643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450643">
        <w:rPr>
          <w:rFonts w:ascii="Arial" w:hAnsi="Arial" w:cs="Arial"/>
          <w:b/>
          <w:bCs/>
          <w:sz w:val="24"/>
        </w:rPr>
        <w:t>13 - 17 October, 2025, Wuhan, China</w:t>
      </w:r>
      <w:r w:rsidR="00EE4FAE" w:rsidRPr="000E15F2">
        <w:rPr>
          <w:rFonts w:ascii="Arial" w:hAnsi="Arial" w:cs="Arial"/>
          <w:b/>
          <w:bCs/>
          <w:sz w:val="24"/>
        </w:rPr>
        <w:tab/>
      </w:r>
      <w:r w:rsidR="00B94071" w:rsidRPr="000E15F2">
        <w:rPr>
          <w:rFonts w:ascii="Arial" w:hAnsi="Arial" w:cs="Arial"/>
          <w:b/>
          <w:sz w:val="24"/>
        </w:rPr>
        <w:t>(</w:t>
      </w:r>
      <w:r w:rsidR="00B94071" w:rsidRPr="000E15F2">
        <w:rPr>
          <w:rFonts w:ascii="Arial" w:hAnsi="Arial" w:cs="Arial"/>
          <w:b/>
          <w:color w:val="0000FF"/>
        </w:rPr>
        <w:t xml:space="preserve">Revision of </w:t>
      </w:r>
      <w:r w:rsidR="00ED7210" w:rsidRPr="00ED7210">
        <w:rPr>
          <w:rFonts w:ascii="Arial" w:hAnsi="Arial" w:cs="Arial"/>
          <w:b/>
          <w:color w:val="0000FF"/>
        </w:rPr>
        <w:t>S2-250</w:t>
      </w:r>
      <w:r w:rsidR="00B06FDD">
        <w:rPr>
          <w:rFonts w:ascii="Arial" w:hAnsi="Arial" w:cs="Arial"/>
          <w:b/>
          <w:color w:val="0000FF"/>
        </w:rPr>
        <w:t>6568</w:t>
      </w:r>
      <w:r w:rsidR="00B94071" w:rsidRPr="000E15F2">
        <w:rPr>
          <w:rFonts w:ascii="Arial" w:hAnsi="Arial" w:cs="Arial"/>
          <w:b/>
          <w:sz w:val="24"/>
        </w:rPr>
        <w:t>)</w:t>
      </w:r>
    </w:p>
    <w:p w14:paraId="30C444D4" w14:textId="0F7C86D2" w:rsidR="00440983" w:rsidRPr="000E15F2" w:rsidRDefault="00440983" w:rsidP="001D1E8D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0E15F2">
        <w:rPr>
          <w:rFonts w:ascii="Arial" w:hAnsi="Arial" w:cs="Arial"/>
          <w:b/>
        </w:rPr>
        <w:t>Source:</w:t>
      </w:r>
      <w:r w:rsidRPr="000E15F2">
        <w:rPr>
          <w:rFonts w:ascii="Arial" w:hAnsi="Arial" w:cs="Arial"/>
          <w:b/>
        </w:rPr>
        <w:tab/>
      </w:r>
      <w:r w:rsidR="006963C9" w:rsidRPr="000E15F2">
        <w:rPr>
          <w:rFonts w:ascii="Arial" w:hAnsi="Arial" w:cs="Arial"/>
          <w:b/>
        </w:rPr>
        <w:t>Samsung</w:t>
      </w:r>
      <w:r w:rsidR="008F0E25">
        <w:rPr>
          <w:rFonts w:ascii="Arial" w:hAnsi="Arial" w:cs="Arial"/>
          <w:b/>
        </w:rPr>
        <w:t xml:space="preserve"> </w:t>
      </w:r>
    </w:p>
    <w:p w14:paraId="4CE5D210" w14:textId="1F639A76" w:rsidR="006725B9" w:rsidRPr="000E15F2" w:rsidRDefault="00440983" w:rsidP="00F46AEA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Title:</w:t>
      </w:r>
      <w:r w:rsidRPr="000E15F2">
        <w:rPr>
          <w:rFonts w:ascii="Arial" w:hAnsi="Arial" w:cs="Arial"/>
          <w:b/>
        </w:rPr>
        <w:tab/>
      </w:r>
      <w:r w:rsidR="007E3592">
        <w:rPr>
          <w:rFonts w:ascii="Arial" w:hAnsi="Arial" w:cs="Arial"/>
          <w:b/>
        </w:rPr>
        <w:t>KI</w:t>
      </w:r>
      <w:r w:rsidR="001D030C">
        <w:rPr>
          <w:rFonts w:ascii="Arial" w:hAnsi="Arial" w:cs="Arial"/>
          <w:b/>
        </w:rPr>
        <w:t>#4</w:t>
      </w:r>
      <w:r w:rsidR="007E3592">
        <w:rPr>
          <w:rFonts w:ascii="Arial" w:hAnsi="Arial" w:cs="Arial"/>
          <w:b/>
        </w:rPr>
        <w:t xml:space="preserve"> </w:t>
      </w:r>
      <w:r w:rsidR="007E3592" w:rsidRPr="007E3592">
        <w:rPr>
          <w:rFonts w:ascii="Arial" w:hAnsi="Arial" w:cs="Arial"/>
          <w:b/>
        </w:rPr>
        <w:t>New Sol</w:t>
      </w:r>
      <w:r w:rsidR="007E3592">
        <w:rPr>
          <w:rFonts w:ascii="Arial" w:hAnsi="Arial" w:cs="Arial"/>
          <w:b/>
        </w:rPr>
        <w:t xml:space="preserve">: </w:t>
      </w:r>
      <w:r w:rsidR="00ED1A35" w:rsidRPr="00ED1A35">
        <w:rPr>
          <w:rFonts w:ascii="Arial" w:hAnsi="Arial" w:cs="Arial"/>
          <w:b/>
        </w:rPr>
        <w:t xml:space="preserve">Sensing Data and the Associated Information Collection and Transport </w:t>
      </w:r>
    </w:p>
    <w:p w14:paraId="061BCD9F" w14:textId="77777777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Document for:</w:t>
      </w:r>
      <w:r w:rsidRPr="000E15F2">
        <w:rPr>
          <w:rFonts w:ascii="Arial" w:hAnsi="Arial" w:cs="Arial"/>
          <w:b/>
        </w:rPr>
        <w:tab/>
      </w:r>
      <w:r w:rsidR="00F70E87" w:rsidRPr="000E15F2">
        <w:rPr>
          <w:rFonts w:ascii="Arial" w:hAnsi="Arial" w:cs="Arial"/>
          <w:b/>
        </w:rPr>
        <w:t>Approval</w:t>
      </w:r>
    </w:p>
    <w:p w14:paraId="73AC0C39" w14:textId="402C966C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Agenda Item:</w:t>
      </w:r>
      <w:r w:rsidRPr="000E15F2">
        <w:rPr>
          <w:rFonts w:ascii="Arial" w:hAnsi="Arial" w:cs="Arial"/>
          <w:b/>
        </w:rPr>
        <w:tab/>
      </w:r>
      <w:r w:rsidR="00D95DDA">
        <w:rPr>
          <w:rFonts w:ascii="Arial" w:hAnsi="Arial" w:cs="Arial"/>
          <w:b/>
        </w:rPr>
        <w:t>20.</w:t>
      </w:r>
      <w:r w:rsidR="00ED1A35">
        <w:rPr>
          <w:rFonts w:ascii="Arial" w:hAnsi="Arial" w:cs="Arial"/>
          <w:b/>
        </w:rPr>
        <w:t>2</w:t>
      </w:r>
      <w:r w:rsidR="00D95DDA">
        <w:rPr>
          <w:rFonts w:ascii="Arial" w:hAnsi="Arial" w:cs="Arial"/>
          <w:b/>
        </w:rPr>
        <w:t>.1</w:t>
      </w:r>
    </w:p>
    <w:p w14:paraId="2A5DE124" w14:textId="66DC32B4" w:rsidR="00440983" w:rsidRPr="000E15F2" w:rsidRDefault="00440983">
      <w:pPr>
        <w:ind w:left="2127" w:hanging="2127"/>
        <w:rPr>
          <w:rFonts w:ascii="Arial" w:hAnsi="Arial" w:cs="Arial"/>
          <w:b/>
        </w:rPr>
      </w:pPr>
      <w:r w:rsidRPr="000E15F2">
        <w:rPr>
          <w:rFonts w:ascii="Arial" w:hAnsi="Arial" w:cs="Arial"/>
          <w:b/>
        </w:rPr>
        <w:t>Work Item / Release:</w:t>
      </w:r>
      <w:r w:rsidRPr="000E15F2">
        <w:rPr>
          <w:rFonts w:ascii="Arial" w:hAnsi="Arial" w:cs="Arial"/>
          <w:b/>
        </w:rPr>
        <w:tab/>
      </w:r>
      <w:r w:rsidR="00ED1A35" w:rsidRPr="00ED1A35">
        <w:rPr>
          <w:rFonts w:ascii="Arial" w:hAnsi="Arial" w:cs="Arial"/>
          <w:b/>
        </w:rPr>
        <w:t>FS_Sensing_ARC /Rel-20</w:t>
      </w:r>
    </w:p>
    <w:p w14:paraId="6E92F46C" w14:textId="73C0BB1E" w:rsidR="00F70E87" w:rsidRPr="000E15F2" w:rsidRDefault="00440983" w:rsidP="001E091E">
      <w:pPr>
        <w:rPr>
          <w:rFonts w:ascii="Arial" w:hAnsi="Arial" w:cs="Arial"/>
          <w:i/>
          <w:color w:val="auto"/>
          <w:lang w:eastAsia="zh-CN"/>
        </w:rPr>
      </w:pPr>
      <w:r w:rsidRPr="000E15F2">
        <w:rPr>
          <w:rFonts w:ascii="Arial" w:hAnsi="Arial" w:cs="Arial"/>
          <w:i/>
          <w:color w:val="auto"/>
        </w:rPr>
        <w:t>Abstract of the contribution:</w:t>
      </w:r>
      <w:r w:rsidR="00F70E87" w:rsidRPr="000E15F2">
        <w:rPr>
          <w:rFonts w:ascii="Arial" w:hAnsi="Arial" w:cs="Arial"/>
          <w:i/>
          <w:color w:val="auto"/>
        </w:rPr>
        <w:t xml:space="preserve"> </w:t>
      </w:r>
      <w:r w:rsidR="00127C13" w:rsidRPr="000E15F2">
        <w:rPr>
          <w:rFonts w:ascii="Arial" w:hAnsi="Arial" w:cs="Arial"/>
          <w:i/>
          <w:color w:val="auto"/>
        </w:rPr>
        <w:t xml:space="preserve">This contribution </w:t>
      </w:r>
      <w:r w:rsidR="0020443D" w:rsidRPr="000E15F2">
        <w:rPr>
          <w:rFonts w:ascii="Arial" w:hAnsi="Arial" w:cs="Arial"/>
          <w:i/>
          <w:color w:val="auto"/>
        </w:rPr>
        <w:t>proposes</w:t>
      </w:r>
      <w:r w:rsidR="0026033C" w:rsidRPr="000E15F2">
        <w:rPr>
          <w:rFonts w:ascii="Arial" w:hAnsi="Arial" w:cs="Arial"/>
          <w:i/>
          <w:color w:val="auto"/>
        </w:rPr>
        <w:t xml:space="preserve"> </w:t>
      </w:r>
      <w:r w:rsidR="00271A1C" w:rsidRPr="000E15F2">
        <w:rPr>
          <w:rFonts w:ascii="Arial" w:hAnsi="Arial" w:cs="Arial"/>
          <w:i/>
          <w:color w:val="auto"/>
        </w:rPr>
        <w:t>a</w:t>
      </w:r>
      <w:r w:rsidR="003C2F64" w:rsidRPr="000E15F2">
        <w:rPr>
          <w:rFonts w:ascii="Arial" w:hAnsi="Arial" w:cs="Arial"/>
          <w:i/>
          <w:color w:val="auto"/>
        </w:rPr>
        <w:t xml:space="preserve"> </w:t>
      </w:r>
      <w:r w:rsidR="0026033C" w:rsidRPr="000E15F2">
        <w:rPr>
          <w:rFonts w:ascii="Arial" w:hAnsi="Arial" w:cs="Arial"/>
          <w:i/>
          <w:color w:val="auto"/>
        </w:rPr>
        <w:t xml:space="preserve">new </w:t>
      </w:r>
      <w:r w:rsidR="00271A1C" w:rsidRPr="000E15F2">
        <w:rPr>
          <w:rFonts w:ascii="Arial" w:hAnsi="Arial" w:cs="Arial"/>
          <w:i/>
          <w:color w:val="auto"/>
        </w:rPr>
        <w:t xml:space="preserve">solution </w:t>
      </w:r>
      <w:r w:rsidR="00FA7E84" w:rsidRPr="000E15F2">
        <w:rPr>
          <w:rFonts w:ascii="Arial" w:hAnsi="Arial" w:cs="Arial"/>
          <w:i/>
          <w:color w:val="auto"/>
        </w:rPr>
        <w:t>for</w:t>
      </w:r>
      <w:r w:rsidR="00FC7E42">
        <w:rPr>
          <w:rFonts w:ascii="Arial" w:hAnsi="Arial" w:cs="Arial"/>
          <w:i/>
          <w:color w:val="auto"/>
        </w:rPr>
        <w:t xml:space="preserve"> Sensing KI#4</w:t>
      </w:r>
      <w:r w:rsidR="00E42C5C">
        <w:rPr>
          <w:rFonts w:ascii="Arial" w:hAnsi="Arial" w:cs="Arial"/>
          <w:i/>
          <w:color w:val="auto"/>
        </w:rPr>
        <w:t xml:space="preserve"> on </w:t>
      </w:r>
      <w:r w:rsidR="00E42C5C" w:rsidRPr="00E42C5C">
        <w:rPr>
          <w:rFonts w:ascii="Arial" w:hAnsi="Arial" w:cs="Arial"/>
          <w:i/>
          <w:color w:val="auto"/>
        </w:rPr>
        <w:t>Sensing Data and the Associated Information Collection and Transport</w:t>
      </w:r>
      <w:r w:rsidR="00E42C5C">
        <w:rPr>
          <w:rFonts w:ascii="Arial" w:hAnsi="Arial" w:cs="Arial"/>
          <w:i/>
          <w:color w:val="auto"/>
        </w:rPr>
        <w:t xml:space="preserve">. </w:t>
      </w:r>
    </w:p>
    <w:p w14:paraId="16B7C4FA" w14:textId="77777777" w:rsidR="00C0291E" w:rsidRPr="000E15F2" w:rsidRDefault="00660272" w:rsidP="00273DA3">
      <w:pPr>
        <w:pStyle w:val="Heading1"/>
        <w:numPr>
          <w:ilvl w:val="0"/>
          <w:numId w:val="1"/>
        </w:numPr>
        <w:rPr>
          <w:lang w:eastAsia="ko-KR"/>
        </w:rPr>
      </w:pPr>
      <w:r w:rsidRPr="000E15F2">
        <w:rPr>
          <w:lang w:eastAsia="ko-KR"/>
        </w:rPr>
        <w:t>Discussion</w:t>
      </w:r>
      <w:r w:rsidR="008C25BC" w:rsidRPr="000E15F2">
        <w:rPr>
          <w:lang w:eastAsia="ko-KR"/>
        </w:rPr>
        <w:t xml:space="preserve"> </w:t>
      </w:r>
    </w:p>
    <w:p w14:paraId="6BCB9A51" w14:textId="1C4E3F09" w:rsidR="00AE4CDE" w:rsidRDefault="00784121" w:rsidP="002A4CAE">
      <w:pPr>
        <w:rPr>
          <w:color w:val="auto"/>
        </w:rPr>
      </w:pPr>
      <w:r>
        <w:rPr>
          <w:color w:val="auto"/>
        </w:rPr>
        <w:t xml:space="preserve">As it has been documented in clause 5.4 of TR 23.700-14, for KI#4 </w:t>
      </w:r>
      <w:r w:rsidRPr="00784121">
        <w:rPr>
          <w:color w:val="auto"/>
        </w:rPr>
        <w:t>Sensing Data and the Associated Information Collection and Transport</w:t>
      </w:r>
      <w:r>
        <w:rPr>
          <w:color w:val="auto"/>
        </w:rPr>
        <w:t xml:space="preserve">, the following questions are to be studies by SA2: </w:t>
      </w:r>
    </w:p>
    <w:p w14:paraId="3A159D63" w14:textId="7F4E6C6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>
        <w:rPr>
          <w:i/>
          <w:color w:val="auto"/>
        </w:rPr>
        <w:t>-</w:t>
      </w:r>
      <w:r>
        <w:rPr>
          <w:i/>
          <w:color w:val="auto"/>
        </w:rPr>
        <w:tab/>
      </w:r>
      <w:r w:rsidRPr="00784121">
        <w:rPr>
          <w:i/>
          <w:color w:val="auto"/>
        </w:rPr>
        <w:t>How to collect sensing data (and the associated information, if any) for sensing result generation?</w:t>
      </w:r>
    </w:p>
    <w:p w14:paraId="6A43A086" w14:textId="7777777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-</w:t>
      </w:r>
      <w:r w:rsidRPr="00784121">
        <w:rPr>
          <w:i/>
          <w:color w:val="auto"/>
        </w:rPr>
        <w:tab/>
        <w:t>Which Sensing Function performs sensing result generation?</w:t>
      </w:r>
    </w:p>
    <w:p w14:paraId="3F723269" w14:textId="77777777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-</w:t>
      </w:r>
      <w:r w:rsidRPr="00784121">
        <w:rPr>
          <w:i/>
          <w:color w:val="auto"/>
        </w:rPr>
        <w:tab/>
        <w:t>Whether and what the above associated information is required for sensing result generation</w:t>
      </w:r>
    </w:p>
    <w:p w14:paraId="00D50C86" w14:textId="1B04B80B" w:rsidR="00784121" w:rsidRPr="00784121" w:rsidRDefault="00784121" w:rsidP="00784121">
      <w:pPr>
        <w:tabs>
          <w:tab w:val="left" w:pos="1560"/>
        </w:tabs>
        <w:ind w:left="1298"/>
        <w:rPr>
          <w:i/>
          <w:color w:val="auto"/>
        </w:rPr>
      </w:pPr>
      <w:r w:rsidRPr="00784121">
        <w:rPr>
          <w:i/>
          <w:color w:val="auto"/>
        </w:rPr>
        <w:t>NOTE:</w:t>
      </w:r>
      <w:r w:rsidRPr="00784121">
        <w:rPr>
          <w:i/>
          <w:color w:val="auto"/>
        </w:rPr>
        <w:tab/>
        <w:t>Implications to RAN or RAN dependent aspects will be coordinated with RAN WGs.</w:t>
      </w:r>
    </w:p>
    <w:p w14:paraId="0EB0B8A1" w14:textId="0603ABBB" w:rsidR="000A0B65" w:rsidRDefault="00A9204E" w:rsidP="002A4CAE">
      <w:pPr>
        <w:rPr>
          <w:color w:val="auto"/>
        </w:rPr>
      </w:pPr>
      <w:r>
        <w:rPr>
          <w:color w:val="auto"/>
        </w:rPr>
        <w:t xml:space="preserve">As it has been agreed in SA#108, </w:t>
      </w:r>
      <w:r w:rsidRPr="00A9204E">
        <w:rPr>
          <w:color w:val="auto"/>
        </w:rPr>
        <w:t>the scope</w:t>
      </w:r>
      <w:r>
        <w:rPr>
          <w:color w:val="auto"/>
        </w:rPr>
        <w:t xml:space="preserve"> of this topic will </w:t>
      </w:r>
      <w:r w:rsidRPr="00A9204E">
        <w:rPr>
          <w:color w:val="auto"/>
        </w:rPr>
        <w:t>cover only gNB</w:t>
      </w:r>
      <w:r w:rsidR="00344C9B">
        <w:rPr>
          <w:color w:val="auto"/>
        </w:rPr>
        <w:t>-</w:t>
      </w:r>
      <w:r w:rsidRPr="00A9204E">
        <w:rPr>
          <w:color w:val="auto"/>
        </w:rPr>
        <w:t>based monostatic sensing</w:t>
      </w:r>
      <w:r>
        <w:rPr>
          <w:color w:val="auto"/>
        </w:rPr>
        <w:t xml:space="preserve"> in this release</w:t>
      </w:r>
      <w:r w:rsidRPr="00A9204E">
        <w:rPr>
          <w:color w:val="auto"/>
        </w:rPr>
        <w:t>.</w:t>
      </w:r>
    </w:p>
    <w:p w14:paraId="5D79589D" w14:textId="5CEF18A1" w:rsidR="00CC7155" w:rsidRPr="002A4CAE" w:rsidRDefault="00784121" w:rsidP="002A4CAE">
      <w:r>
        <w:rPr>
          <w:color w:val="auto"/>
        </w:rPr>
        <w:t>This contribution provides the end-to-end solution</w:t>
      </w:r>
      <w:r w:rsidR="00B30F76">
        <w:rPr>
          <w:color w:val="auto"/>
        </w:rPr>
        <w:t xml:space="preserve"> for KI#4</w:t>
      </w:r>
      <w:r w:rsidRPr="00784121">
        <w:rPr>
          <w:color w:val="auto"/>
        </w:rPr>
        <w:t xml:space="preserve"> Sensing Data and the Associated Information Collection and Transport</w:t>
      </w:r>
      <w:r w:rsidR="00344C9B">
        <w:rPr>
          <w:color w:val="auto"/>
        </w:rPr>
        <w:t xml:space="preserve"> to support </w:t>
      </w:r>
      <w:r w:rsidR="00344C9B" w:rsidRPr="00A9204E">
        <w:rPr>
          <w:color w:val="auto"/>
        </w:rPr>
        <w:t>gNB</w:t>
      </w:r>
      <w:r w:rsidR="00344C9B">
        <w:rPr>
          <w:color w:val="auto"/>
        </w:rPr>
        <w:t>-</w:t>
      </w:r>
      <w:r w:rsidR="00344C9B" w:rsidRPr="00A9204E">
        <w:rPr>
          <w:color w:val="auto"/>
        </w:rPr>
        <w:t>based monostatic sensing</w:t>
      </w:r>
      <w:r>
        <w:rPr>
          <w:color w:val="auto"/>
        </w:rPr>
        <w:t xml:space="preserve">. </w:t>
      </w:r>
    </w:p>
    <w:p w14:paraId="1EE95630" w14:textId="77777777" w:rsidR="002B7FBF" w:rsidRPr="000E15F2" w:rsidRDefault="002B7FBF" w:rsidP="00273DA3">
      <w:pPr>
        <w:pStyle w:val="Heading1"/>
        <w:numPr>
          <w:ilvl w:val="0"/>
          <w:numId w:val="1"/>
        </w:numPr>
        <w:rPr>
          <w:lang w:eastAsia="ko-KR"/>
        </w:rPr>
      </w:pPr>
      <w:r w:rsidRPr="000E15F2">
        <w:rPr>
          <w:lang w:eastAsia="ko-KR"/>
        </w:rPr>
        <w:t>Proposal</w:t>
      </w:r>
    </w:p>
    <w:p w14:paraId="789C37BE" w14:textId="2C8270D3" w:rsidR="00140A26" w:rsidRPr="000E15F2" w:rsidRDefault="00140A26" w:rsidP="00140A26">
      <w:pPr>
        <w:ind w:left="1170" w:hanging="1170"/>
        <w:rPr>
          <w:lang w:eastAsia="zh-CN"/>
        </w:rPr>
      </w:pPr>
      <w:bookmarkStart w:id="0" w:name="_Toc524945853"/>
      <w:r w:rsidRPr="000E15F2">
        <w:rPr>
          <w:lang w:eastAsia="zh-CN"/>
        </w:rPr>
        <w:t xml:space="preserve">It is proposed to adopt the following </w:t>
      </w:r>
      <w:r w:rsidR="00D02757" w:rsidRPr="000E15F2">
        <w:rPr>
          <w:lang w:eastAsia="zh-CN"/>
        </w:rPr>
        <w:t>changes</w:t>
      </w:r>
      <w:r w:rsidRPr="000E15F2">
        <w:rPr>
          <w:lang w:eastAsia="zh-CN"/>
        </w:rPr>
        <w:t xml:space="preserve"> </w:t>
      </w:r>
      <w:r w:rsidR="00BA4FA5" w:rsidRPr="000E15F2">
        <w:rPr>
          <w:lang w:eastAsia="zh-CN"/>
        </w:rPr>
        <w:t>into</w:t>
      </w:r>
      <w:r w:rsidRPr="000E15F2">
        <w:rPr>
          <w:lang w:eastAsia="zh-CN"/>
        </w:rPr>
        <w:t xml:space="preserve"> TR</w:t>
      </w:r>
      <w:r w:rsidR="00D46670">
        <w:rPr>
          <w:lang w:eastAsia="zh-CN"/>
        </w:rPr>
        <w:t> </w:t>
      </w:r>
      <w:r w:rsidR="007744E5" w:rsidRPr="000E15F2">
        <w:rPr>
          <w:lang w:eastAsia="zh-CN"/>
        </w:rPr>
        <w:t>23.</w:t>
      </w:r>
      <w:r w:rsidR="002D5173" w:rsidRPr="000E15F2">
        <w:rPr>
          <w:lang w:eastAsia="zh-CN"/>
        </w:rPr>
        <w:t>700-</w:t>
      </w:r>
      <w:r w:rsidR="00D22829">
        <w:rPr>
          <w:lang w:eastAsia="zh-CN"/>
        </w:rPr>
        <w:t>1</w:t>
      </w:r>
      <w:r w:rsidR="002D5173" w:rsidRPr="000E15F2">
        <w:rPr>
          <w:lang w:eastAsia="zh-CN"/>
        </w:rPr>
        <w:t>4</w:t>
      </w:r>
      <w:r w:rsidRPr="000E15F2">
        <w:rPr>
          <w:lang w:eastAsia="zh-CN"/>
        </w:rPr>
        <w:t xml:space="preserve">.   </w:t>
      </w:r>
    </w:p>
    <w:p w14:paraId="1C136FBC" w14:textId="77777777" w:rsidR="003D3925" w:rsidRPr="000E15F2" w:rsidRDefault="003D3925" w:rsidP="00140A26">
      <w:pPr>
        <w:ind w:left="1170" w:hanging="1170"/>
        <w:rPr>
          <w:lang w:eastAsia="zh-CN"/>
        </w:rPr>
      </w:pPr>
    </w:p>
    <w:p w14:paraId="30B22E94" w14:textId="673CF5D2" w:rsidR="00FC0E7F" w:rsidRPr="000E15F2" w:rsidRDefault="00FC0E7F" w:rsidP="007D44EC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Start of the change</w:t>
      </w:r>
      <w:r w:rsidR="0089214A" w:rsidRPr="000E15F2">
        <w:rPr>
          <w:b/>
          <w:color w:val="FF0000"/>
          <w:sz w:val="28"/>
          <w:szCs w:val="36"/>
          <w:lang w:eastAsia="ko-KR"/>
        </w:rPr>
        <w:t xml:space="preserve"> </w:t>
      </w:r>
      <w:r w:rsidRPr="000E15F2">
        <w:rPr>
          <w:b/>
          <w:color w:val="FF0000"/>
          <w:sz w:val="28"/>
          <w:szCs w:val="36"/>
          <w:lang w:eastAsia="ko-KR"/>
        </w:rPr>
        <w:t>***</w:t>
      </w:r>
    </w:p>
    <w:p w14:paraId="3E9C279C" w14:textId="77777777" w:rsidR="00166008" w:rsidRPr="00415549" w:rsidRDefault="00166008" w:rsidP="00166008">
      <w:pPr>
        <w:pStyle w:val="Heading2"/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199433784"/>
      <w:bookmarkStart w:id="20" w:name="_Toc199925305"/>
      <w:bookmarkStart w:id="21" w:name="_Toc16839382"/>
      <w:bookmarkStart w:id="22" w:name="_Hlk155859225"/>
      <w:r w:rsidRPr="00415549">
        <w:lastRenderedPageBreak/>
        <w:t>6.0</w:t>
      </w:r>
      <w:r w:rsidRPr="00415549"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 w14:paraId="07A85D46" w14:textId="77777777" w:rsidR="00166008" w:rsidRPr="00415549" w:rsidRDefault="00166008" w:rsidP="00166008">
      <w:pPr>
        <w:pStyle w:val="TH"/>
      </w:pPr>
      <w:r w:rsidRPr="00415549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726"/>
        <w:gridCol w:w="726"/>
        <w:gridCol w:w="726"/>
        <w:gridCol w:w="726"/>
        <w:gridCol w:w="726"/>
        <w:gridCol w:w="731"/>
      </w:tblGrid>
      <w:tr w:rsidR="00B71C75" w:rsidRPr="00415549" w14:paraId="54231772" w14:textId="77777777" w:rsidTr="00972BA9">
        <w:trPr>
          <w:cantSplit/>
          <w:trHeight w:val="243"/>
          <w:jc w:val="center"/>
        </w:trPr>
        <w:tc>
          <w:tcPr>
            <w:tcW w:w="1168" w:type="dxa"/>
            <w:tcBorders>
              <w:bottom w:val="nil"/>
            </w:tcBorders>
            <w:shd w:val="clear" w:color="auto" w:fill="auto"/>
            <w:vAlign w:val="center"/>
          </w:tcPr>
          <w:p w14:paraId="0E3FED0D" w14:textId="77777777" w:rsidR="00B71C75" w:rsidRPr="00415549" w:rsidRDefault="00B71C75" w:rsidP="00972BA9">
            <w:pPr>
              <w:pStyle w:val="TAH"/>
            </w:pPr>
          </w:p>
        </w:tc>
        <w:tc>
          <w:tcPr>
            <w:tcW w:w="4361" w:type="dxa"/>
            <w:gridSpan w:val="6"/>
            <w:shd w:val="clear" w:color="auto" w:fill="auto"/>
          </w:tcPr>
          <w:p w14:paraId="4575D2C1" w14:textId="77777777" w:rsidR="00B71C75" w:rsidRPr="00415549" w:rsidRDefault="00B71C75" w:rsidP="00972BA9">
            <w:pPr>
              <w:pStyle w:val="TAH"/>
            </w:pPr>
            <w:r w:rsidRPr="00415549">
              <w:t>Key Issues</w:t>
            </w:r>
          </w:p>
        </w:tc>
      </w:tr>
      <w:tr w:rsidR="00B71C75" w:rsidRPr="00415549" w14:paraId="09AB70AA" w14:textId="77777777" w:rsidTr="00972BA9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</w:tcBorders>
            <w:shd w:val="clear" w:color="auto" w:fill="auto"/>
            <w:vAlign w:val="center"/>
          </w:tcPr>
          <w:p w14:paraId="61474861" w14:textId="77777777" w:rsidR="00B71C75" w:rsidRPr="00415549" w:rsidRDefault="00B71C75" w:rsidP="00972BA9">
            <w:pPr>
              <w:pStyle w:val="TAH"/>
            </w:pPr>
            <w:r w:rsidRPr="00415549">
              <w:t>Solutions</w:t>
            </w:r>
          </w:p>
        </w:tc>
        <w:tc>
          <w:tcPr>
            <w:tcW w:w="726" w:type="dxa"/>
            <w:shd w:val="clear" w:color="auto" w:fill="auto"/>
          </w:tcPr>
          <w:p w14:paraId="06B09486" w14:textId="77777777" w:rsidR="00B71C75" w:rsidRPr="00415549" w:rsidRDefault="00B71C75" w:rsidP="00972BA9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14:paraId="3F3E7FA5" w14:textId="77777777" w:rsidR="00B71C75" w:rsidRPr="00415549" w:rsidRDefault="00B71C75" w:rsidP="00972BA9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14:paraId="5BB3A1CD" w14:textId="77777777" w:rsidR="00B71C75" w:rsidRPr="00415549" w:rsidRDefault="00B71C75" w:rsidP="00972BA9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14:paraId="15530C8B" w14:textId="77777777" w:rsidR="00B71C75" w:rsidRPr="00415549" w:rsidRDefault="00B71C75" w:rsidP="00972BA9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</w:tcPr>
          <w:p w14:paraId="2E14E685" w14:textId="77777777" w:rsidR="00B71C75" w:rsidRPr="00415549" w:rsidRDefault="00B71C75" w:rsidP="00972BA9">
            <w:pPr>
              <w:pStyle w:val="TAH"/>
            </w:pPr>
            <w:r w:rsidRPr="00415549">
              <w:t>#5</w:t>
            </w:r>
          </w:p>
        </w:tc>
        <w:tc>
          <w:tcPr>
            <w:tcW w:w="731" w:type="dxa"/>
          </w:tcPr>
          <w:p w14:paraId="72DC54BB" w14:textId="77777777" w:rsidR="00B71C75" w:rsidRPr="00415549" w:rsidRDefault="00B71C75" w:rsidP="00972BA9">
            <w:pPr>
              <w:pStyle w:val="TAH"/>
            </w:pPr>
            <w:r w:rsidRPr="00415549">
              <w:t>#6</w:t>
            </w:r>
          </w:p>
        </w:tc>
      </w:tr>
      <w:tr w:rsidR="00B71C75" w:rsidRPr="00415549" w14:paraId="725965E9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110DDE70" w14:textId="77777777" w:rsidR="00B71C75" w:rsidRPr="00415549" w:rsidRDefault="00B71C75" w:rsidP="00972BA9">
            <w:pPr>
              <w:pStyle w:val="TAH"/>
            </w:pPr>
            <w:r w:rsidRPr="00415549">
              <w:t>#1</w:t>
            </w:r>
          </w:p>
        </w:tc>
        <w:tc>
          <w:tcPr>
            <w:tcW w:w="726" w:type="dxa"/>
            <w:shd w:val="clear" w:color="auto" w:fill="auto"/>
          </w:tcPr>
          <w:p w14:paraId="5C1B1666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6372B3D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D827104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70368695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76D6040D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0B6665BB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3FF6CCC5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6AA79793" w14:textId="77777777" w:rsidR="00B71C75" w:rsidRPr="00415549" w:rsidRDefault="00B71C75" w:rsidP="00972BA9">
            <w:pPr>
              <w:pStyle w:val="TAH"/>
            </w:pPr>
            <w:r w:rsidRPr="00415549">
              <w:t>#2</w:t>
            </w:r>
          </w:p>
        </w:tc>
        <w:tc>
          <w:tcPr>
            <w:tcW w:w="726" w:type="dxa"/>
            <w:shd w:val="clear" w:color="auto" w:fill="auto"/>
          </w:tcPr>
          <w:p w14:paraId="3A6ECD0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7BC4B3A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D9EC711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F47863A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25F561F9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51BC4D85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0F3C1A7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7A1A7928" w14:textId="77777777" w:rsidR="00B71C75" w:rsidRPr="00415549" w:rsidRDefault="00B71C75" w:rsidP="00972BA9">
            <w:pPr>
              <w:pStyle w:val="TAH"/>
            </w:pPr>
            <w:r w:rsidRPr="00415549">
              <w:t>#3</w:t>
            </w:r>
          </w:p>
        </w:tc>
        <w:tc>
          <w:tcPr>
            <w:tcW w:w="726" w:type="dxa"/>
            <w:shd w:val="clear" w:color="auto" w:fill="auto"/>
          </w:tcPr>
          <w:p w14:paraId="64A6DA55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7012D0CF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CE17E8D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1C0A9B0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273A7CD6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09D3E48E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</w:tr>
      <w:tr w:rsidR="00B71C75" w:rsidRPr="00415549" w14:paraId="41B0CFAD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4258E1A2" w14:textId="77777777" w:rsidR="00B71C75" w:rsidRPr="00415549" w:rsidRDefault="00B71C75" w:rsidP="00972BA9">
            <w:pPr>
              <w:pStyle w:val="TAH"/>
            </w:pPr>
            <w:r w:rsidRPr="00415549">
              <w:t>#4</w:t>
            </w:r>
          </w:p>
        </w:tc>
        <w:tc>
          <w:tcPr>
            <w:tcW w:w="726" w:type="dxa"/>
            <w:shd w:val="clear" w:color="auto" w:fill="auto"/>
          </w:tcPr>
          <w:p w14:paraId="66D4E601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088B29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73933B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8819E91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3FACE529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66E0307B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297403B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371BF664" w14:textId="77777777" w:rsidR="00B71C75" w:rsidRPr="00415549" w:rsidRDefault="00B71C75" w:rsidP="00972BA9">
            <w:pPr>
              <w:pStyle w:val="TAH"/>
            </w:pPr>
            <w:r w:rsidRPr="00415549">
              <w:t>#5</w:t>
            </w:r>
          </w:p>
        </w:tc>
        <w:tc>
          <w:tcPr>
            <w:tcW w:w="726" w:type="dxa"/>
            <w:shd w:val="clear" w:color="auto" w:fill="auto"/>
          </w:tcPr>
          <w:p w14:paraId="46C82C4D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085854E0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FBCD31E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9FBF326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61ABDD0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194C63A4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52E8A35D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1F87CD02" w14:textId="77777777" w:rsidR="00B71C75" w:rsidRPr="00415549" w:rsidRDefault="00B71C75" w:rsidP="00972BA9">
            <w:pPr>
              <w:pStyle w:val="TAH"/>
            </w:pPr>
            <w:r w:rsidRPr="00415549">
              <w:t>#6</w:t>
            </w:r>
          </w:p>
        </w:tc>
        <w:tc>
          <w:tcPr>
            <w:tcW w:w="726" w:type="dxa"/>
            <w:shd w:val="clear" w:color="auto" w:fill="auto"/>
          </w:tcPr>
          <w:p w14:paraId="37D09AB2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58CB77C1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0BDFFD5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640C4440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45A33C18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22452D54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41FE1328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41D01B4D" w14:textId="77777777" w:rsidR="00B71C75" w:rsidRPr="00415549" w:rsidRDefault="00B71C75" w:rsidP="00972BA9">
            <w:pPr>
              <w:pStyle w:val="TAH"/>
            </w:pPr>
            <w:r w:rsidRPr="00415549">
              <w:t>#7</w:t>
            </w:r>
          </w:p>
        </w:tc>
        <w:tc>
          <w:tcPr>
            <w:tcW w:w="726" w:type="dxa"/>
            <w:shd w:val="clear" w:color="auto" w:fill="auto"/>
          </w:tcPr>
          <w:p w14:paraId="67B41DC1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03E66B94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9B9C6E9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710B0B0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465713D3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15A04EDC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46E73BC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4B31B913" w14:textId="77777777" w:rsidR="00B71C75" w:rsidRPr="00415549" w:rsidRDefault="00B71C75" w:rsidP="00972BA9">
            <w:pPr>
              <w:pStyle w:val="TAH"/>
            </w:pPr>
            <w:r w:rsidRPr="00415549">
              <w:t>#8</w:t>
            </w:r>
          </w:p>
        </w:tc>
        <w:tc>
          <w:tcPr>
            <w:tcW w:w="726" w:type="dxa"/>
            <w:shd w:val="clear" w:color="auto" w:fill="auto"/>
          </w:tcPr>
          <w:p w14:paraId="4D95FC0C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DF332A7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45EADF6C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E8A1942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72F7EFC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2CB7DB8D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0DEE4CE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3C5AC006" w14:textId="77777777" w:rsidR="00B71C75" w:rsidRPr="00415549" w:rsidRDefault="00B71C75" w:rsidP="00972BA9">
            <w:pPr>
              <w:pStyle w:val="TAH"/>
            </w:pPr>
            <w:r w:rsidRPr="00415549">
              <w:t>#9</w:t>
            </w:r>
          </w:p>
        </w:tc>
        <w:tc>
          <w:tcPr>
            <w:tcW w:w="726" w:type="dxa"/>
            <w:shd w:val="clear" w:color="auto" w:fill="auto"/>
          </w:tcPr>
          <w:p w14:paraId="00858006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C8D117E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6AE4C1CC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4EBAF33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40AD11F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4A9713C9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73C81B2D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21FC840F" w14:textId="77777777" w:rsidR="00B71C75" w:rsidRPr="00415549" w:rsidRDefault="00B71C75" w:rsidP="00972BA9">
            <w:pPr>
              <w:pStyle w:val="TAH"/>
            </w:pPr>
            <w:r w:rsidRPr="00415549">
              <w:t>#10</w:t>
            </w:r>
          </w:p>
        </w:tc>
        <w:tc>
          <w:tcPr>
            <w:tcW w:w="726" w:type="dxa"/>
            <w:shd w:val="clear" w:color="auto" w:fill="auto"/>
          </w:tcPr>
          <w:p w14:paraId="6F630964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56C2848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61521BC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601C33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2CAC02B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5DF0A3C8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0D31DC4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5EC78049" w14:textId="77777777" w:rsidR="00B71C75" w:rsidRPr="00415549" w:rsidRDefault="00B71C75" w:rsidP="00972BA9">
            <w:pPr>
              <w:pStyle w:val="TAH"/>
            </w:pPr>
            <w:r w:rsidRPr="00415549">
              <w:t>#11</w:t>
            </w:r>
          </w:p>
        </w:tc>
        <w:tc>
          <w:tcPr>
            <w:tcW w:w="726" w:type="dxa"/>
            <w:shd w:val="clear" w:color="auto" w:fill="auto"/>
          </w:tcPr>
          <w:p w14:paraId="269162F0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28D52AD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72A9873E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CB651E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2970F8D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6E071590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50A26FBE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5E29A3C5" w14:textId="77777777" w:rsidR="00B71C75" w:rsidRPr="00415549" w:rsidRDefault="00B71C75" w:rsidP="00972BA9">
            <w:pPr>
              <w:pStyle w:val="TAH"/>
            </w:pPr>
            <w:r w:rsidRPr="00415549">
              <w:t>#12</w:t>
            </w:r>
          </w:p>
        </w:tc>
        <w:tc>
          <w:tcPr>
            <w:tcW w:w="726" w:type="dxa"/>
            <w:shd w:val="clear" w:color="auto" w:fill="auto"/>
          </w:tcPr>
          <w:p w14:paraId="7E7CA5E9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EF5EAB0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0B390BFA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68D257A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0FE380E1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25D3FD20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193A79FC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02A5B1EE" w14:textId="77777777" w:rsidR="00B71C75" w:rsidRPr="00415549" w:rsidRDefault="00B71C75" w:rsidP="00972BA9">
            <w:pPr>
              <w:pStyle w:val="TAH"/>
            </w:pPr>
            <w:r w:rsidRPr="00415549">
              <w:t>#13</w:t>
            </w:r>
          </w:p>
        </w:tc>
        <w:tc>
          <w:tcPr>
            <w:tcW w:w="726" w:type="dxa"/>
            <w:shd w:val="clear" w:color="auto" w:fill="auto"/>
          </w:tcPr>
          <w:p w14:paraId="29A7AC23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08388CB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123A890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00068DD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167BDF0D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2928B1D1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39946315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73667EC0" w14:textId="77777777" w:rsidR="00B71C75" w:rsidRPr="00415549" w:rsidRDefault="00B71C75" w:rsidP="00972BA9">
            <w:pPr>
              <w:pStyle w:val="TAH"/>
            </w:pPr>
            <w:r w:rsidRPr="00415549">
              <w:t>#14</w:t>
            </w:r>
          </w:p>
        </w:tc>
        <w:tc>
          <w:tcPr>
            <w:tcW w:w="726" w:type="dxa"/>
            <w:shd w:val="clear" w:color="auto" w:fill="auto"/>
          </w:tcPr>
          <w:p w14:paraId="3E19938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63D343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50A5A69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193B3BF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107974EA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1E86EF3B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48423361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0CA9DC65" w14:textId="77777777" w:rsidR="00B71C75" w:rsidRPr="00415549" w:rsidRDefault="00B71C75" w:rsidP="00972BA9">
            <w:pPr>
              <w:pStyle w:val="TAH"/>
            </w:pPr>
            <w:r w:rsidRPr="00415549">
              <w:t>#15</w:t>
            </w:r>
          </w:p>
        </w:tc>
        <w:tc>
          <w:tcPr>
            <w:tcW w:w="726" w:type="dxa"/>
            <w:shd w:val="clear" w:color="auto" w:fill="auto"/>
          </w:tcPr>
          <w:p w14:paraId="6B78D84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60DB72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737C575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219EEA21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6888B88C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601CB46A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</w:tr>
      <w:tr w:rsidR="00B71C75" w:rsidRPr="00415549" w14:paraId="5D09350B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2EB9E728" w14:textId="77777777" w:rsidR="00B71C75" w:rsidRPr="00415549" w:rsidRDefault="00B71C75" w:rsidP="00972BA9">
            <w:pPr>
              <w:pStyle w:val="TAH"/>
            </w:pPr>
            <w:r w:rsidRPr="00415549">
              <w:t>#16</w:t>
            </w:r>
          </w:p>
        </w:tc>
        <w:tc>
          <w:tcPr>
            <w:tcW w:w="726" w:type="dxa"/>
            <w:shd w:val="clear" w:color="auto" w:fill="auto"/>
          </w:tcPr>
          <w:p w14:paraId="2CE5B7FC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3CFF8D8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C8A3615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3D49A5A3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4D64282B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1665DE2D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0720450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4544D8E3" w14:textId="77777777" w:rsidR="00B71C75" w:rsidRPr="00415549" w:rsidRDefault="00B71C75" w:rsidP="00972BA9">
            <w:pPr>
              <w:pStyle w:val="TAH"/>
            </w:pPr>
            <w:r w:rsidRPr="00415549">
              <w:t>#17</w:t>
            </w:r>
          </w:p>
        </w:tc>
        <w:tc>
          <w:tcPr>
            <w:tcW w:w="726" w:type="dxa"/>
            <w:shd w:val="clear" w:color="auto" w:fill="auto"/>
          </w:tcPr>
          <w:p w14:paraId="7D4159E6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F22B9CD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23EC106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3C7FA499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07DA5BE0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5F036622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41E49A1F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511C425C" w14:textId="77777777" w:rsidR="00B71C75" w:rsidRPr="00415549" w:rsidRDefault="00B71C75" w:rsidP="00972BA9">
            <w:pPr>
              <w:pStyle w:val="TAH"/>
            </w:pPr>
            <w:r w:rsidRPr="00415549">
              <w:t>#18</w:t>
            </w:r>
          </w:p>
        </w:tc>
        <w:tc>
          <w:tcPr>
            <w:tcW w:w="726" w:type="dxa"/>
            <w:shd w:val="clear" w:color="auto" w:fill="auto"/>
          </w:tcPr>
          <w:p w14:paraId="442AA05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255BFB6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EA87300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F507E39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0E07258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43377732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06472E38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79F972BF" w14:textId="77777777" w:rsidR="00B71C75" w:rsidRPr="00415549" w:rsidRDefault="00B71C75" w:rsidP="00972BA9">
            <w:pPr>
              <w:pStyle w:val="TAH"/>
            </w:pPr>
            <w:r w:rsidRPr="00415549">
              <w:t>#19</w:t>
            </w:r>
          </w:p>
        </w:tc>
        <w:tc>
          <w:tcPr>
            <w:tcW w:w="726" w:type="dxa"/>
            <w:shd w:val="clear" w:color="auto" w:fill="auto"/>
          </w:tcPr>
          <w:p w14:paraId="71B40145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21A1A5E2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  <w:shd w:val="clear" w:color="auto" w:fill="auto"/>
          </w:tcPr>
          <w:p w14:paraId="5165A5A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3907CEA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1914EBE9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31" w:type="dxa"/>
          </w:tcPr>
          <w:p w14:paraId="52AB0762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98204DA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73C4D83B" w14:textId="77777777" w:rsidR="00B71C75" w:rsidRPr="00415549" w:rsidRDefault="00B71C75" w:rsidP="00972BA9">
            <w:pPr>
              <w:pStyle w:val="TAH"/>
            </w:pPr>
            <w:r w:rsidRPr="00415549">
              <w:t>#20</w:t>
            </w:r>
          </w:p>
        </w:tc>
        <w:tc>
          <w:tcPr>
            <w:tcW w:w="726" w:type="dxa"/>
            <w:shd w:val="clear" w:color="auto" w:fill="auto"/>
          </w:tcPr>
          <w:p w14:paraId="61A850FC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137AFA3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059BCC2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DAB2F53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1B435C9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0244EE99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</w:tr>
      <w:tr w:rsidR="00B71C75" w:rsidRPr="00415549" w14:paraId="63A73E20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7C00EB8C" w14:textId="77777777" w:rsidR="00B71C75" w:rsidRPr="00415549" w:rsidRDefault="00B71C75" w:rsidP="00972BA9">
            <w:pPr>
              <w:pStyle w:val="TAH"/>
            </w:pPr>
            <w:r w:rsidRPr="00415549">
              <w:t>#</w:t>
            </w:r>
            <w:r>
              <w:rPr>
                <w:lang w:eastAsia="zh-CN"/>
              </w:rPr>
              <w:t>21</w:t>
            </w:r>
          </w:p>
        </w:tc>
        <w:tc>
          <w:tcPr>
            <w:tcW w:w="726" w:type="dxa"/>
            <w:shd w:val="clear" w:color="auto" w:fill="auto"/>
          </w:tcPr>
          <w:p w14:paraId="4A594E39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F1ABDFE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FF79896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8A567C3" w14:textId="77777777" w:rsidR="00B71C75" w:rsidRPr="00415549" w:rsidRDefault="00B71C75" w:rsidP="00972BA9">
            <w:pPr>
              <w:pStyle w:val="TAC"/>
            </w:pPr>
            <w:r w:rsidRPr="00415549">
              <w:t>X</w:t>
            </w:r>
          </w:p>
        </w:tc>
        <w:tc>
          <w:tcPr>
            <w:tcW w:w="726" w:type="dxa"/>
          </w:tcPr>
          <w:p w14:paraId="7C8AA9A9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6E9BA21E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75EE437A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22073AC0" w14:textId="77777777" w:rsidR="00B71C75" w:rsidRPr="00415549" w:rsidRDefault="00B71C75" w:rsidP="00972BA9">
            <w:pPr>
              <w:pStyle w:val="TAH"/>
            </w:pPr>
            <w:r>
              <w:t>#22</w:t>
            </w:r>
          </w:p>
        </w:tc>
        <w:tc>
          <w:tcPr>
            <w:tcW w:w="726" w:type="dxa"/>
            <w:shd w:val="clear" w:color="auto" w:fill="auto"/>
          </w:tcPr>
          <w:p w14:paraId="0A65AB86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971EA00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22AF64A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5374B20" w14:textId="77777777" w:rsidR="00B71C75" w:rsidRPr="00415549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</w:tcPr>
          <w:p w14:paraId="1549E71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4F331660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4A93BFE3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509FA105" w14:textId="77777777" w:rsidR="00B71C75" w:rsidRDefault="00B71C75" w:rsidP="00972BA9">
            <w:pPr>
              <w:pStyle w:val="TAH"/>
            </w:pPr>
            <w:r>
              <w:t>#23</w:t>
            </w:r>
          </w:p>
        </w:tc>
        <w:tc>
          <w:tcPr>
            <w:tcW w:w="726" w:type="dxa"/>
            <w:shd w:val="clear" w:color="auto" w:fill="auto"/>
          </w:tcPr>
          <w:p w14:paraId="16F126D8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C6BE0C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19AB72B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77198AD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</w:tcPr>
          <w:p w14:paraId="5BFB1D8E" w14:textId="77777777" w:rsidR="00B71C75" w:rsidRPr="00415549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4BA9C267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1955DC08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21353278" w14:textId="77777777" w:rsidR="00B71C75" w:rsidRDefault="00B71C75" w:rsidP="00972BA9">
            <w:pPr>
              <w:pStyle w:val="TAH"/>
            </w:pPr>
            <w:r>
              <w:t>#24</w:t>
            </w:r>
          </w:p>
        </w:tc>
        <w:tc>
          <w:tcPr>
            <w:tcW w:w="726" w:type="dxa"/>
            <w:shd w:val="clear" w:color="auto" w:fill="auto"/>
          </w:tcPr>
          <w:p w14:paraId="10DDF89E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E9782C4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58069FB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A6E6E51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</w:tcPr>
          <w:p w14:paraId="698AF2BD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128F2A49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0C24060F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0DE6EA83" w14:textId="77777777" w:rsidR="00B71C75" w:rsidRDefault="00B71C75" w:rsidP="00972BA9">
            <w:pPr>
              <w:pStyle w:val="TAH"/>
            </w:pPr>
            <w:r>
              <w:t>#25</w:t>
            </w:r>
          </w:p>
        </w:tc>
        <w:tc>
          <w:tcPr>
            <w:tcW w:w="726" w:type="dxa"/>
            <w:shd w:val="clear" w:color="auto" w:fill="auto"/>
          </w:tcPr>
          <w:p w14:paraId="6EBF61A1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F11469D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4CEC8E2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BFD4364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</w:tcPr>
          <w:p w14:paraId="1E0F4380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4A9D35C1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25971216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5D0911DD" w14:textId="77777777" w:rsidR="00B71C75" w:rsidRDefault="00B71C75" w:rsidP="00972BA9">
            <w:pPr>
              <w:pStyle w:val="TAH"/>
            </w:pPr>
            <w:r>
              <w:t>#26</w:t>
            </w:r>
          </w:p>
        </w:tc>
        <w:tc>
          <w:tcPr>
            <w:tcW w:w="726" w:type="dxa"/>
            <w:shd w:val="clear" w:color="auto" w:fill="auto"/>
          </w:tcPr>
          <w:p w14:paraId="3FFF2FC4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BD83BEF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1800F78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8DE7204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</w:tcPr>
          <w:p w14:paraId="68C8F45E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0053B017" w14:textId="77777777" w:rsidR="00B71C75" w:rsidRPr="00415549" w:rsidRDefault="00B71C75" w:rsidP="00972BA9">
            <w:pPr>
              <w:pStyle w:val="TAC"/>
            </w:pPr>
          </w:p>
        </w:tc>
      </w:tr>
      <w:tr w:rsidR="00B71C75" w:rsidRPr="00415549" w14:paraId="7F3FC358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2F9DA485" w14:textId="77777777" w:rsidR="00B71C75" w:rsidRDefault="00B71C75" w:rsidP="00972BA9">
            <w:pPr>
              <w:pStyle w:val="TAH"/>
            </w:pPr>
            <w:r>
              <w:t>#27</w:t>
            </w:r>
          </w:p>
        </w:tc>
        <w:tc>
          <w:tcPr>
            <w:tcW w:w="726" w:type="dxa"/>
            <w:shd w:val="clear" w:color="auto" w:fill="auto"/>
          </w:tcPr>
          <w:p w14:paraId="4DBD51F7" w14:textId="77777777" w:rsidR="00B71C75" w:rsidRPr="00415549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72FE4DCA" w14:textId="77777777" w:rsidR="00B71C75" w:rsidRPr="00415549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20FB2F2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F4CACE1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1B91190B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287A84A7" w14:textId="77777777" w:rsidR="00B71C75" w:rsidRPr="00415549" w:rsidRDefault="00B71C75" w:rsidP="00972BA9">
            <w:pPr>
              <w:pStyle w:val="TAC"/>
            </w:pPr>
            <w:r>
              <w:t>X</w:t>
            </w:r>
          </w:p>
        </w:tc>
      </w:tr>
      <w:tr w:rsidR="00B71C75" w:rsidRPr="00415549" w14:paraId="22F69AD7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4C360E83" w14:textId="77777777" w:rsidR="00B71C75" w:rsidRDefault="00B71C75" w:rsidP="00972BA9">
            <w:pPr>
              <w:pStyle w:val="TAH"/>
            </w:pPr>
            <w:r>
              <w:t>#28</w:t>
            </w:r>
          </w:p>
        </w:tc>
        <w:tc>
          <w:tcPr>
            <w:tcW w:w="726" w:type="dxa"/>
            <w:shd w:val="clear" w:color="auto" w:fill="auto"/>
          </w:tcPr>
          <w:p w14:paraId="50D7A80E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7C571393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396DD39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DB1A00F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62563CCF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2167B77B" w14:textId="77777777" w:rsidR="00B71C75" w:rsidRDefault="00B71C75" w:rsidP="00972BA9">
            <w:pPr>
              <w:pStyle w:val="TAC"/>
            </w:pPr>
          </w:p>
        </w:tc>
      </w:tr>
      <w:tr w:rsidR="00B71C75" w:rsidRPr="00415549" w14:paraId="26BF5F7B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699EE393" w14:textId="77777777" w:rsidR="00B71C75" w:rsidRDefault="00B71C75" w:rsidP="00972BA9">
            <w:pPr>
              <w:pStyle w:val="TAH"/>
            </w:pPr>
            <w:r>
              <w:t>#29</w:t>
            </w:r>
          </w:p>
        </w:tc>
        <w:tc>
          <w:tcPr>
            <w:tcW w:w="726" w:type="dxa"/>
            <w:shd w:val="clear" w:color="auto" w:fill="auto"/>
          </w:tcPr>
          <w:p w14:paraId="0F8D6475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E539F1E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90C07BC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D9175DD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60636C76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6144C827" w14:textId="77777777" w:rsidR="00B71C75" w:rsidRDefault="00B71C75" w:rsidP="00972BA9">
            <w:pPr>
              <w:pStyle w:val="TAC"/>
            </w:pPr>
          </w:p>
        </w:tc>
      </w:tr>
      <w:tr w:rsidR="00B71C75" w:rsidRPr="00415549" w14:paraId="3B8396ED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16BEA6F6" w14:textId="77777777" w:rsidR="00B71C75" w:rsidRDefault="00B71C75" w:rsidP="00972BA9">
            <w:pPr>
              <w:pStyle w:val="TAH"/>
            </w:pPr>
            <w:r>
              <w:t>#30</w:t>
            </w:r>
          </w:p>
        </w:tc>
        <w:tc>
          <w:tcPr>
            <w:tcW w:w="726" w:type="dxa"/>
            <w:shd w:val="clear" w:color="auto" w:fill="auto"/>
          </w:tcPr>
          <w:p w14:paraId="2B17E477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4EA46C71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4E10245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720D507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61993DB7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4EE17CF5" w14:textId="77777777" w:rsidR="00B71C75" w:rsidRDefault="00B71C75" w:rsidP="00972BA9">
            <w:pPr>
              <w:pStyle w:val="TAC"/>
            </w:pPr>
          </w:p>
        </w:tc>
      </w:tr>
      <w:tr w:rsidR="00B71C75" w:rsidRPr="00415549" w14:paraId="193495C3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4241C65C" w14:textId="77777777" w:rsidR="00B71C75" w:rsidRDefault="00B71C75" w:rsidP="00972BA9">
            <w:pPr>
              <w:pStyle w:val="TAH"/>
            </w:pPr>
            <w:r>
              <w:t>#31</w:t>
            </w:r>
          </w:p>
        </w:tc>
        <w:tc>
          <w:tcPr>
            <w:tcW w:w="726" w:type="dxa"/>
            <w:shd w:val="clear" w:color="auto" w:fill="auto"/>
          </w:tcPr>
          <w:p w14:paraId="70637D1A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33C34BCD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63FCCF7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8A7033C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7A33F706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3698A667" w14:textId="77777777" w:rsidR="00B71C75" w:rsidRDefault="00B71C75" w:rsidP="00972BA9">
            <w:pPr>
              <w:pStyle w:val="TAC"/>
            </w:pPr>
          </w:p>
        </w:tc>
      </w:tr>
      <w:tr w:rsidR="00B71C75" w:rsidRPr="00415549" w14:paraId="57B9F141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1162133D" w14:textId="77777777" w:rsidR="00B71C75" w:rsidRDefault="00B71C75" w:rsidP="00972BA9">
            <w:pPr>
              <w:pStyle w:val="TAH"/>
            </w:pPr>
            <w:r>
              <w:t>#32</w:t>
            </w:r>
          </w:p>
        </w:tc>
        <w:tc>
          <w:tcPr>
            <w:tcW w:w="726" w:type="dxa"/>
            <w:shd w:val="clear" w:color="auto" w:fill="auto"/>
          </w:tcPr>
          <w:p w14:paraId="7A88C3E1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BCF7BD5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1CE8634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3AFF3B0E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6C894A78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69FADB3F" w14:textId="77777777" w:rsidR="00B71C75" w:rsidRDefault="00B71C75" w:rsidP="00972BA9">
            <w:pPr>
              <w:pStyle w:val="TAC"/>
            </w:pPr>
          </w:p>
        </w:tc>
      </w:tr>
      <w:tr w:rsidR="00B71C75" w:rsidRPr="00415549" w14:paraId="0689CF20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13691DA3" w14:textId="77777777" w:rsidR="00B71C75" w:rsidRDefault="00B71C75" w:rsidP="00972BA9">
            <w:pPr>
              <w:pStyle w:val="TAH"/>
            </w:pPr>
            <w:r>
              <w:t>#33</w:t>
            </w:r>
          </w:p>
        </w:tc>
        <w:tc>
          <w:tcPr>
            <w:tcW w:w="726" w:type="dxa"/>
            <w:shd w:val="clear" w:color="auto" w:fill="auto"/>
          </w:tcPr>
          <w:p w14:paraId="42A2B395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6D02BE6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2B310F6A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14292EE6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0AF8FBC9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0CDFF36A" w14:textId="77777777" w:rsidR="00B71C75" w:rsidRDefault="00B71C75" w:rsidP="00972BA9">
            <w:pPr>
              <w:pStyle w:val="TAC"/>
            </w:pPr>
          </w:p>
        </w:tc>
      </w:tr>
      <w:tr w:rsidR="00B71C75" w:rsidRPr="00415549" w14:paraId="19AD4E63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6FDBB924" w14:textId="77777777" w:rsidR="00B71C75" w:rsidRDefault="00B71C75" w:rsidP="00972BA9">
            <w:pPr>
              <w:pStyle w:val="TAH"/>
            </w:pPr>
            <w:r>
              <w:t>#34</w:t>
            </w:r>
          </w:p>
        </w:tc>
        <w:tc>
          <w:tcPr>
            <w:tcW w:w="726" w:type="dxa"/>
            <w:shd w:val="clear" w:color="auto" w:fill="auto"/>
          </w:tcPr>
          <w:p w14:paraId="5B5A94F6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3D117703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620F792B" w14:textId="77777777" w:rsidR="00B71C75" w:rsidRPr="00415549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6A8409D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</w:tcPr>
          <w:p w14:paraId="7FC38047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0A1D1B4F" w14:textId="77777777" w:rsidR="00B71C75" w:rsidRDefault="00B71C75" w:rsidP="00972BA9">
            <w:pPr>
              <w:pStyle w:val="TAC"/>
            </w:pPr>
            <w:r>
              <w:t>X</w:t>
            </w:r>
          </w:p>
        </w:tc>
      </w:tr>
      <w:tr w:rsidR="00B71C75" w:rsidRPr="00415549" w14:paraId="16B18ED7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28A4F7A5" w14:textId="77777777" w:rsidR="00B71C75" w:rsidRDefault="00B71C75" w:rsidP="00972BA9">
            <w:pPr>
              <w:pStyle w:val="TAH"/>
            </w:pPr>
            <w:r>
              <w:t>#35</w:t>
            </w:r>
          </w:p>
        </w:tc>
        <w:tc>
          <w:tcPr>
            <w:tcW w:w="726" w:type="dxa"/>
            <w:shd w:val="clear" w:color="auto" w:fill="auto"/>
          </w:tcPr>
          <w:p w14:paraId="5BBD39F3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5650449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0F62124E" w14:textId="77777777" w:rsidR="00B71C75" w:rsidRPr="00415549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4064ED23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7AEA3765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065C1C2D" w14:textId="77777777" w:rsidR="00B71C75" w:rsidRDefault="00B71C75" w:rsidP="00972BA9">
            <w:pPr>
              <w:pStyle w:val="TAC"/>
            </w:pPr>
            <w:r>
              <w:t>X</w:t>
            </w:r>
          </w:p>
        </w:tc>
      </w:tr>
      <w:tr w:rsidR="00B71C75" w:rsidRPr="00415549" w14:paraId="72E515FC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34C19331" w14:textId="77777777" w:rsidR="00B71C75" w:rsidRDefault="00B71C75" w:rsidP="00972BA9">
            <w:pPr>
              <w:pStyle w:val="TAH"/>
            </w:pPr>
            <w:r>
              <w:t>#36</w:t>
            </w:r>
          </w:p>
        </w:tc>
        <w:tc>
          <w:tcPr>
            <w:tcW w:w="726" w:type="dxa"/>
            <w:shd w:val="clear" w:color="auto" w:fill="auto"/>
          </w:tcPr>
          <w:p w14:paraId="0138846A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03C802A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5C0DCB29" w14:textId="77777777" w:rsidR="00B71C75" w:rsidRPr="00415549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1837CBAC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2F8D4EEA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5B194125" w14:textId="77777777" w:rsidR="00B71C75" w:rsidRDefault="00B71C75" w:rsidP="00972BA9">
            <w:pPr>
              <w:pStyle w:val="TAC"/>
            </w:pPr>
          </w:p>
        </w:tc>
      </w:tr>
      <w:tr w:rsidR="00B71C75" w:rsidRPr="00415549" w14:paraId="4C179C9F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598953D0" w14:textId="77777777" w:rsidR="00B71C75" w:rsidRDefault="00B71C75" w:rsidP="00972BA9">
            <w:pPr>
              <w:pStyle w:val="TAH"/>
            </w:pPr>
            <w:r>
              <w:t>#37</w:t>
            </w:r>
          </w:p>
        </w:tc>
        <w:tc>
          <w:tcPr>
            <w:tcW w:w="726" w:type="dxa"/>
            <w:shd w:val="clear" w:color="auto" w:fill="auto"/>
          </w:tcPr>
          <w:p w14:paraId="046148BA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32FCC35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7BB9CF6A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256FE42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7E65016A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31" w:type="dxa"/>
          </w:tcPr>
          <w:p w14:paraId="03F43EBD" w14:textId="77777777" w:rsidR="00B71C75" w:rsidRDefault="00B71C75" w:rsidP="00972BA9">
            <w:pPr>
              <w:pStyle w:val="TAC"/>
            </w:pPr>
          </w:p>
        </w:tc>
      </w:tr>
      <w:tr w:rsidR="00B71C75" w:rsidRPr="00415549" w14:paraId="0C1AC9D5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40E04FEF" w14:textId="77777777" w:rsidR="00B71C75" w:rsidRDefault="00B71C75" w:rsidP="00972BA9">
            <w:pPr>
              <w:pStyle w:val="TAH"/>
            </w:pPr>
            <w:r>
              <w:t>#38</w:t>
            </w:r>
          </w:p>
        </w:tc>
        <w:tc>
          <w:tcPr>
            <w:tcW w:w="726" w:type="dxa"/>
            <w:shd w:val="clear" w:color="auto" w:fill="auto"/>
          </w:tcPr>
          <w:p w14:paraId="78676B4C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328C3CE5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  <w:shd w:val="clear" w:color="auto" w:fill="auto"/>
          </w:tcPr>
          <w:p w14:paraId="4908E173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4BDE4D2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</w:tcPr>
          <w:p w14:paraId="340049A5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0A161470" w14:textId="77777777" w:rsidR="00B71C75" w:rsidRDefault="00B71C75" w:rsidP="00972BA9">
            <w:pPr>
              <w:pStyle w:val="TAC"/>
            </w:pPr>
          </w:p>
        </w:tc>
      </w:tr>
      <w:tr w:rsidR="00B71C75" w:rsidRPr="00415549" w14:paraId="5FD0010D" w14:textId="77777777" w:rsidTr="00972BA9">
        <w:trPr>
          <w:cantSplit/>
          <w:trHeight w:val="261"/>
          <w:jc w:val="center"/>
        </w:trPr>
        <w:tc>
          <w:tcPr>
            <w:tcW w:w="1168" w:type="dxa"/>
          </w:tcPr>
          <w:p w14:paraId="7ABDAC3E" w14:textId="77777777" w:rsidR="00B71C75" w:rsidRDefault="00B71C75" w:rsidP="00972BA9">
            <w:pPr>
              <w:pStyle w:val="TAH"/>
            </w:pPr>
            <w:r>
              <w:t>#39</w:t>
            </w:r>
          </w:p>
        </w:tc>
        <w:tc>
          <w:tcPr>
            <w:tcW w:w="726" w:type="dxa"/>
            <w:shd w:val="clear" w:color="auto" w:fill="auto"/>
          </w:tcPr>
          <w:p w14:paraId="5985CBBF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7CE636B9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26CE5D55" w14:textId="77777777" w:rsidR="00B71C75" w:rsidRDefault="00B71C75" w:rsidP="00972BA9">
            <w:pPr>
              <w:pStyle w:val="TAC"/>
            </w:pPr>
          </w:p>
        </w:tc>
        <w:tc>
          <w:tcPr>
            <w:tcW w:w="726" w:type="dxa"/>
            <w:shd w:val="clear" w:color="auto" w:fill="auto"/>
          </w:tcPr>
          <w:p w14:paraId="55DF3EC0" w14:textId="77777777" w:rsidR="00B71C75" w:rsidRDefault="00B71C75" w:rsidP="00972BA9">
            <w:pPr>
              <w:pStyle w:val="TAC"/>
            </w:pPr>
            <w:r>
              <w:t>X</w:t>
            </w:r>
          </w:p>
        </w:tc>
        <w:tc>
          <w:tcPr>
            <w:tcW w:w="726" w:type="dxa"/>
          </w:tcPr>
          <w:p w14:paraId="7077206B" w14:textId="77777777" w:rsidR="00B71C75" w:rsidRDefault="00B71C75" w:rsidP="00972BA9">
            <w:pPr>
              <w:pStyle w:val="TAC"/>
            </w:pPr>
          </w:p>
        </w:tc>
        <w:tc>
          <w:tcPr>
            <w:tcW w:w="731" w:type="dxa"/>
          </w:tcPr>
          <w:p w14:paraId="25238C74" w14:textId="77777777" w:rsidR="00B71C75" w:rsidRDefault="00B71C75" w:rsidP="00972BA9">
            <w:pPr>
              <w:pStyle w:val="TAC"/>
            </w:pPr>
          </w:p>
        </w:tc>
      </w:tr>
      <w:tr w:rsidR="00B71C75" w:rsidRPr="00415549" w14:paraId="3BAC627F" w14:textId="77777777" w:rsidTr="00972BA9">
        <w:trPr>
          <w:cantSplit/>
          <w:trHeight w:val="261"/>
          <w:jc w:val="center"/>
          <w:ins w:id="23" w:author="Samsung" w:date="2025-10-02T16:12:00Z"/>
        </w:trPr>
        <w:tc>
          <w:tcPr>
            <w:tcW w:w="1168" w:type="dxa"/>
          </w:tcPr>
          <w:p w14:paraId="6404B94F" w14:textId="69A8D709" w:rsidR="00B71C75" w:rsidRDefault="00B71C75" w:rsidP="00972BA9">
            <w:pPr>
              <w:pStyle w:val="TAH"/>
              <w:rPr>
                <w:ins w:id="24" w:author="Samsung" w:date="2025-10-02T16:12:00Z"/>
              </w:rPr>
            </w:pPr>
            <w:ins w:id="25" w:author="Samsung" w:date="2025-10-02T16:12:00Z">
              <w:r>
                <w:t>#x</w:t>
              </w:r>
            </w:ins>
          </w:p>
        </w:tc>
        <w:tc>
          <w:tcPr>
            <w:tcW w:w="726" w:type="dxa"/>
            <w:shd w:val="clear" w:color="auto" w:fill="auto"/>
          </w:tcPr>
          <w:p w14:paraId="244606A9" w14:textId="77777777" w:rsidR="00B71C75" w:rsidRDefault="00B71C75" w:rsidP="00972BA9">
            <w:pPr>
              <w:pStyle w:val="TAC"/>
              <w:rPr>
                <w:ins w:id="26" w:author="Samsung" w:date="2025-10-02T16:12:00Z"/>
              </w:rPr>
            </w:pPr>
          </w:p>
        </w:tc>
        <w:tc>
          <w:tcPr>
            <w:tcW w:w="726" w:type="dxa"/>
            <w:shd w:val="clear" w:color="auto" w:fill="auto"/>
          </w:tcPr>
          <w:p w14:paraId="2D7A37A5" w14:textId="77777777" w:rsidR="00B71C75" w:rsidRDefault="00B71C75" w:rsidP="00972BA9">
            <w:pPr>
              <w:pStyle w:val="TAC"/>
              <w:rPr>
                <w:ins w:id="27" w:author="Samsung" w:date="2025-10-02T16:12:00Z"/>
              </w:rPr>
            </w:pPr>
          </w:p>
        </w:tc>
        <w:tc>
          <w:tcPr>
            <w:tcW w:w="726" w:type="dxa"/>
            <w:shd w:val="clear" w:color="auto" w:fill="auto"/>
          </w:tcPr>
          <w:p w14:paraId="44B57BE6" w14:textId="77777777" w:rsidR="00B71C75" w:rsidRDefault="00B71C75" w:rsidP="00972BA9">
            <w:pPr>
              <w:pStyle w:val="TAC"/>
              <w:rPr>
                <w:ins w:id="28" w:author="Samsung" w:date="2025-10-02T16:12:00Z"/>
              </w:rPr>
            </w:pPr>
          </w:p>
        </w:tc>
        <w:tc>
          <w:tcPr>
            <w:tcW w:w="726" w:type="dxa"/>
            <w:shd w:val="clear" w:color="auto" w:fill="auto"/>
          </w:tcPr>
          <w:p w14:paraId="015F00EC" w14:textId="1BF559CF" w:rsidR="00B71C75" w:rsidRDefault="00B71C75" w:rsidP="00972BA9">
            <w:pPr>
              <w:pStyle w:val="TAC"/>
              <w:rPr>
                <w:ins w:id="29" w:author="Samsung" w:date="2025-10-02T16:12:00Z"/>
              </w:rPr>
            </w:pPr>
            <w:ins w:id="30" w:author="Samsung" w:date="2025-10-02T16:12:00Z">
              <w:r>
                <w:t>X</w:t>
              </w:r>
            </w:ins>
          </w:p>
        </w:tc>
        <w:tc>
          <w:tcPr>
            <w:tcW w:w="726" w:type="dxa"/>
          </w:tcPr>
          <w:p w14:paraId="34B31375" w14:textId="77777777" w:rsidR="00B71C75" w:rsidRDefault="00B71C75" w:rsidP="00972BA9">
            <w:pPr>
              <w:pStyle w:val="TAC"/>
              <w:rPr>
                <w:ins w:id="31" w:author="Samsung" w:date="2025-10-02T16:12:00Z"/>
              </w:rPr>
            </w:pPr>
          </w:p>
        </w:tc>
        <w:tc>
          <w:tcPr>
            <w:tcW w:w="731" w:type="dxa"/>
          </w:tcPr>
          <w:p w14:paraId="54FE5269" w14:textId="77777777" w:rsidR="00B71C75" w:rsidRDefault="00B71C75" w:rsidP="00972BA9">
            <w:pPr>
              <w:pStyle w:val="TAC"/>
              <w:rPr>
                <w:ins w:id="32" w:author="Samsung" w:date="2025-10-02T16:12:00Z"/>
              </w:rPr>
            </w:pPr>
          </w:p>
        </w:tc>
      </w:tr>
    </w:tbl>
    <w:p w14:paraId="42119CFA" w14:textId="77777777" w:rsidR="00166008" w:rsidRPr="00415549" w:rsidRDefault="00166008" w:rsidP="00166008"/>
    <w:p w14:paraId="2539BF40" w14:textId="5D217A78" w:rsidR="009113BE" w:rsidRPr="000E15F2" w:rsidRDefault="009113BE" w:rsidP="009113BE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lastRenderedPageBreak/>
        <w:t>*** Next change (all new text) ***</w:t>
      </w:r>
    </w:p>
    <w:p w14:paraId="535D1EC8" w14:textId="77777777" w:rsidR="00D46670" w:rsidRPr="00822E86" w:rsidRDefault="00D46670" w:rsidP="00D46670">
      <w:pPr>
        <w:pStyle w:val="EX"/>
      </w:pPr>
    </w:p>
    <w:p w14:paraId="76C81FFF" w14:textId="4E575CCD" w:rsidR="002C2562" w:rsidRDefault="00D46670" w:rsidP="00974153">
      <w:pPr>
        <w:pStyle w:val="Heading2"/>
      </w:pPr>
      <w:bookmarkStart w:id="33" w:name="startOfAnnexes"/>
      <w:bookmarkStart w:id="34" w:name="_Toc193391838"/>
      <w:bookmarkEnd w:id="33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4"/>
      <w:r w:rsidR="00974153">
        <w:t xml:space="preserve">Support of </w:t>
      </w:r>
      <w:r w:rsidR="002C2562" w:rsidRPr="002C2562">
        <w:t xml:space="preserve">Sensing Data and the Associated Information Collection and Transport </w:t>
      </w:r>
    </w:p>
    <w:p w14:paraId="53D61B72" w14:textId="77777777" w:rsidR="00167508" w:rsidRPr="00415549" w:rsidRDefault="00167508" w:rsidP="00167508">
      <w:pPr>
        <w:pStyle w:val="Heading3"/>
      </w:pPr>
      <w:bookmarkStart w:id="35" w:name="_Toc199433794"/>
      <w:bookmarkStart w:id="36" w:name="_Toc199925315"/>
      <w:r w:rsidRPr="00415549">
        <w:t>6.2.0</w:t>
      </w:r>
      <w:r w:rsidRPr="00415549">
        <w:tab/>
        <w:t>High-level Solution Principles</w:t>
      </w:r>
      <w:bookmarkEnd w:id="35"/>
      <w:bookmarkEnd w:id="36"/>
    </w:p>
    <w:p w14:paraId="08901265" w14:textId="34E0A3A6" w:rsidR="00167508" w:rsidRDefault="00337AC3" w:rsidP="00F42E10">
      <w:r w:rsidRPr="00337AC3">
        <w:t xml:space="preserve">The solution is based on the following principles to support sensing </w:t>
      </w:r>
      <w:r>
        <w:t xml:space="preserve">data and information collection and </w:t>
      </w:r>
      <w:r w:rsidR="00373826">
        <w:t>transport</w:t>
      </w:r>
      <w:r>
        <w:t>:</w:t>
      </w:r>
    </w:p>
    <w:p w14:paraId="35318719" w14:textId="1543D09D" w:rsidR="00337AC3" w:rsidRDefault="00155816" w:rsidP="00273DA3">
      <w:pPr>
        <w:pStyle w:val="B1"/>
        <w:numPr>
          <w:ilvl w:val="0"/>
          <w:numId w:val="3"/>
        </w:numPr>
      </w:pPr>
      <w:r>
        <w:t xml:space="preserve">Based on request from sensing service consumer, sensing function (SSF) determines </w:t>
      </w:r>
      <w:r w:rsidR="000842A4">
        <w:t xml:space="preserve">the configuration information of the corresponding services and </w:t>
      </w:r>
      <w:r>
        <w:t xml:space="preserve">trigger sensing data collection and transfer towards selected sensing entities. </w:t>
      </w:r>
    </w:p>
    <w:p w14:paraId="1E1BC04C" w14:textId="3D174E8A" w:rsidR="00155816" w:rsidRDefault="00387AB8" w:rsidP="00273DA3">
      <w:pPr>
        <w:pStyle w:val="B1"/>
        <w:numPr>
          <w:ilvl w:val="0"/>
          <w:numId w:val="3"/>
        </w:numPr>
      </w:pPr>
      <w:r>
        <w:t xml:space="preserve">Establishing </w:t>
      </w:r>
      <w:r w:rsidR="000842A4">
        <w:t>direct connection</w:t>
      </w:r>
      <w:r>
        <w:t xml:space="preserve"> between SSF and s</w:t>
      </w:r>
      <w:r w:rsidR="000842A4">
        <w:t xml:space="preserve">ensing entity for sensing data transfer. </w:t>
      </w:r>
    </w:p>
    <w:p w14:paraId="72D7179B" w14:textId="0BB50933" w:rsidR="00337AC3" w:rsidRDefault="000842A4" w:rsidP="00273DA3">
      <w:pPr>
        <w:pStyle w:val="B1"/>
        <w:numPr>
          <w:ilvl w:val="0"/>
          <w:numId w:val="3"/>
        </w:numPr>
      </w:pPr>
      <w:r>
        <w:t>Based on the sensing data collection and/or sensing data transfer request from SSF, the sensing entities collect sensing data and transfer the sensing data to SSF</w:t>
      </w:r>
      <w:r w:rsidR="00FA7314">
        <w:t xml:space="preserve"> </w:t>
      </w:r>
      <w:r>
        <w:t xml:space="preserve">via direct connection as configured. </w:t>
      </w:r>
    </w:p>
    <w:p w14:paraId="2F3D76F2" w14:textId="1E9F0640" w:rsidR="00155816" w:rsidRDefault="00155816" w:rsidP="00F42E10"/>
    <w:p w14:paraId="69CF154C" w14:textId="77777777" w:rsidR="00D46670" w:rsidRPr="00822E86" w:rsidRDefault="00D46670" w:rsidP="00D46670">
      <w:pPr>
        <w:pStyle w:val="Heading3"/>
      </w:pPr>
      <w:bookmarkStart w:id="37" w:name="_Toc19339183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7"/>
    </w:p>
    <w:p w14:paraId="68BEB346" w14:textId="61F805A0" w:rsidR="006E167A" w:rsidRDefault="00B30F76" w:rsidP="005047D1">
      <w:bookmarkStart w:id="38" w:name="_Toc193391840"/>
      <w:r w:rsidRPr="00B30F76">
        <w:t>This contribution provides the end-to-end solution for KI#4 Sensing Data and the Associated Information Collection and Transport</w:t>
      </w:r>
      <w:r w:rsidR="006E4988">
        <w:t xml:space="preserve"> </w:t>
      </w:r>
      <w:r w:rsidR="006E4988">
        <w:rPr>
          <w:color w:val="auto"/>
        </w:rPr>
        <w:t xml:space="preserve">to support </w:t>
      </w:r>
      <w:r w:rsidR="006E4988" w:rsidRPr="00A9204E">
        <w:rPr>
          <w:color w:val="auto"/>
        </w:rPr>
        <w:t>gNB</w:t>
      </w:r>
      <w:r w:rsidR="006E4988">
        <w:rPr>
          <w:color w:val="auto"/>
        </w:rPr>
        <w:t>-</w:t>
      </w:r>
      <w:r w:rsidR="006E4988" w:rsidRPr="00A9204E">
        <w:rPr>
          <w:color w:val="auto"/>
        </w:rPr>
        <w:t>based monostatic sensing</w:t>
      </w:r>
      <w:r w:rsidR="006E4988">
        <w:rPr>
          <w:color w:val="auto"/>
        </w:rPr>
        <w:t xml:space="preserve"> scenarios</w:t>
      </w:r>
      <w:r w:rsidRPr="00B30F76">
        <w:t>.</w:t>
      </w:r>
      <w:r w:rsidR="00373826">
        <w:t xml:space="preserve"> </w:t>
      </w:r>
      <w:r w:rsidR="00B06135">
        <w:t>Sensing data and</w:t>
      </w:r>
      <w:r w:rsidR="00373826">
        <w:t>/or</w:t>
      </w:r>
      <w:r w:rsidR="00B06135">
        <w:t xml:space="preserve"> associated information needs to be collected</w:t>
      </w:r>
      <w:r w:rsidR="00F0083C">
        <w:t xml:space="preserve"> by sensing entities</w:t>
      </w:r>
      <w:r w:rsidR="00B06135">
        <w:t xml:space="preserve"> and transported </w:t>
      </w:r>
      <w:r w:rsidR="00F0083C">
        <w:t>to SSF (</w:t>
      </w:r>
      <w:r w:rsidR="00F0083C" w:rsidRPr="00F0083C">
        <w:t>Sensing Service Function</w:t>
      </w:r>
      <w:r w:rsidR="00F0083C">
        <w:t xml:space="preserve">) </w:t>
      </w:r>
      <w:r w:rsidR="00B06135">
        <w:t xml:space="preserve">to support sensing results calculation. </w:t>
      </w:r>
      <w:r w:rsidR="006E167A">
        <w:t xml:space="preserve">In this solution, </w:t>
      </w:r>
      <w:r w:rsidR="005047D1">
        <w:t>the sensing entit</w:t>
      </w:r>
      <w:r w:rsidR="006E167A">
        <w:t>ies/ gNBs</w:t>
      </w:r>
      <w:r w:rsidR="005047D1">
        <w:t xml:space="preserve"> may</w:t>
      </w:r>
      <w:r w:rsidR="006E167A">
        <w:t xml:space="preserve"> collect sensing data and</w:t>
      </w:r>
      <w:r w:rsidR="005047D1">
        <w:t xml:space="preserve"> report</w:t>
      </w:r>
      <w:r w:rsidR="006E167A">
        <w:t xml:space="preserve"> the corresponding</w:t>
      </w:r>
      <w:r w:rsidR="005047D1">
        <w:t xml:space="preserve"> sensing data to </w:t>
      </w:r>
      <w:r w:rsidR="005047D1" w:rsidRPr="005047D1">
        <w:t>SSF</w:t>
      </w:r>
      <w:r w:rsidR="006E167A">
        <w:t xml:space="preserve">, based on SSF request. The sensing data might be transferred </w:t>
      </w:r>
      <w:r w:rsidR="005047D1" w:rsidRPr="005047D1">
        <w:t xml:space="preserve">directly </w:t>
      </w:r>
      <w:r w:rsidR="005047D1">
        <w:t xml:space="preserve">(e.g. based on sensing protocol) </w:t>
      </w:r>
      <w:r w:rsidR="006E167A">
        <w:t xml:space="preserve">from sensing entities to SSF. </w:t>
      </w:r>
      <w:r w:rsidR="00E22540">
        <w:t xml:space="preserve">To transfer the sensing data, direct </w:t>
      </w:r>
      <w:r w:rsidR="006E167A">
        <w:t>connection</w:t>
      </w:r>
      <w:r w:rsidR="00E22540">
        <w:t>s</w:t>
      </w:r>
      <w:r w:rsidR="006E167A">
        <w:t xml:space="preserve"> between SSF and each sensing entities </w:t>
      </w:r>
      <w:r w:rsidR="00E22540">
        <w:t xml:space="preserve">are </w:t>
      </w:r>
      <w:r w:rsidR="006E167A">
        <w:t xml:space="preserve">established. </w:t>
      </w:r>
    </w:p>
    <w:p w14:paraId="68E603D0" w14:textId="77777777" w:rsidR="002C2562" w:rsidRDefault="002C2562" w:rsidP="002C2562"/>
    <w:p w14:paraId="322E989B" w14:textId="647B4A80" w:rsidR="00D46670" w:rsidRDefault="00D46670" w:rsidP="00D46670">
      <w:pPr>
        <w:pStyle w:val="Heading3"/>
      </w:pPr>
      <w:r w:rsidRPr="00822E86">
        <w:lastRenderedPageBreak/>
        <w:t>6.X.</w:t>
      </w:r>
      <w:r>
        <w:t>2</w:t>
      </w:r>
      <w:r w:rsidRPr="00822E86">
        <w:tab/>
        <w:t>Procedures</w:t>
      </w:r>
      <w:bookmarkEnd w:id="38"/>
    </w:p>
    <w:p w14:paraId="37A1BFBD" w14:textId="6FD4C736" w:rsidR="009C17D8" w:rsidRDefault="00B522F7" w:rsidP="009C17D8">
      <w:pPr>
        <w:keepNext/>
      </w:pPr>
      <w:r>
        <w:object w:dxaOrig="17461" w:dyaOrig="13291" w14:anchorId="53060E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66.35pt" o:ole="">
            <v:imagedata r:id="rId8" o:title=""/>
          </v:shape>
          <o:OLEObject Type="Embed" ProgID="Visio.Drawing.15" ShapeID="_x0000_i1025" DrawAspect="Content" ObjectID="_1820931401" r:id="rId9"/>
        </w:object>
      </w:r>
    </w:p>
    <w:p w14:paraId="5EAA9E2E" w14:textId="40C6A607" w:rsidR="001F328A" w:rsidRDefault="009C17D8" w:rsidP="00B522F7">
      <w:pPr>
        <w:pStyle w:val="Caption"/>
        <w:jc w:val="center"/>
      </w:pPr>
      <w:r>
        <w:t xml:space="preserve">Figure </w:t>
      </w:r>
      <w:r w:rsidR="00AF3999">
        <w:t>6.x.2-</w:t>
      </w:r>
      <w:fldSimple w:instr=" SEQ Figure \* ARABIC ">
        <w:r>
          <w:rPr>
            <w:noProof/>
          </w:rPr>
          <w:t>1</w:t>
        </w:r>
      </w:fldSimple>
      <w:r w:rsidR="00AF3999">
        <w:t xml:space="preserve"> procedure of </w:t>
      </w:r>
      <w:r w:rsidR="00AF3999" w:rsidRPr="00AF3999">
        <w:t>Sensing Data and the Associated Infor</w:t>
      </w:r>
      <w:r w:rsidR="00AF3999">
        <w:t>mation Collection and Transport</w:t>
      </w:r>
    </w:p>
    <w:p w14:paraId="4C71D139" w14:textId="447068C7" w:rsidR="00E55854" w:rsidRDefault="00E55854" w:rsidP="001F328A"/>
    <w:p w14:paraId="0E54FD56" w14:textId="0B123AEA" w:rsidR="001B3050" w:rsidRPr="0023492C" w:rsidRDefault="001D62A1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0.</w:t>
      </w:r>
      <w:r w:rsidRPr="0023492C">
        <w:rPr>
          <w:rFonts w:eastAsiaTheme="minorEastAsia"/>
          <w:color w:val="auto"/>
          <w:lang w:eastAsia="en-US"/>
        </w:rPr>
        <w:tab/>
      </w:r>
      <w:r w:rsidR="000228A5" w:rsidRPr="0023492C">
        <w:rPr>
          <w:rFonts w:eastAsiaTheme="minorEastAsia"/>
          <w:color w:val="auto"/>
          <w:lang w:eastAsia="en-US"/>
        </w:rPr>
        <w:t xml:space="preserve">A </w:t>
      </w:r>
      <w:r w:rsidR="009C3D6F" w:rsidRPr="0023492C">
        <w:rPr>
          <w:rFonts w:eastAsiaTheme="minorEastAsia"/>
          <w:color w:val="auto"/>
          <w:lang w:eastAsia="en-US"/>
        </w:rPr>
        <w:t>sensing service consumer may send sensing service request to SSF</w:t>
      </w:r>
      <w:r w:rsidR="00A92FAF" w:rsidRPr="0023492C">
        <w:rPr>
          <w:rFonts w:eastAsiaTheme="minorEastAsia"/>
          <w:color w:val="auto"/>
          <w:lang w:eastAsia="en-US"/>
        </w:rPr>
        <w:t xml:space="preserve"> (via NEF)</w:t>
      </w:r>
      <w:r w:rsidR="009C3D6F" w:rsidRPr="0023492C">
        <w:rPr>
          <w:rFonts w:eastAsiaTheme="minorEastAsia"/>
          <w:color w:val="auto"/>
          <w:lang w:eastAsia="en-US"/>
        </w:rPr>
        <w:t xml:space="preserve">. </w:t>
      </w:r>
    </w:p>
    <w:p w14:paraId="42B3D469" w14:textId="10EE8A5A" w:rsidR="0033678C" w:rsidRPr="0023492C" w:rsidRDefault="004F591C" w:rsidP="0023492C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</w:t>
      </w:r>
      <w:r w:rsidRPr="0023492C">
        <w:rPr>
          <w:rFonts w:eastAsiaTheme="minorEastAsia"/>
          <w:color w:val="auto"/>
          <w:lang w:eastAsia="en-US"/>
        </w:rPr>
        <w:t>n the sensing service request</w:t>
      </w:r>
      <w:r>
        <w:rPr>
          <w:rFonts w:eastAsiaTheme="minorEastAsia"/>
          <w:color w:val="auto"/>
          <w:lang w:eastAsia="en-US"/>
        </w:rPr>
        <w:t xml:space="preserve">, the </w:t>
      </w:r>
      <w:r w:rsidR="00CF3255" w:rsidRPr="0023492C">
        <w:rPr>
          <w:rFonts w:eastAsiaTheme="minorEastAsia"/>
          <w:color w:val="auto"/>
          <w:lang w:eastAsia="en-US"/>
        </w:rPr>
        <w:t>sensing service</w:t>
      </w:r>
      <w:r w:rsidR="009C3D6F" w:rsidRPr="0023492C">
        <w:rPr>
          <w:rFonts w:eastAsiaTheme="minorEastAsia"/>
          <w:color w:val="auto"/>
          <w:lang w:eastAsia="en-US"/>
        </w:rPr>
        <w:t xml:space="preserve"> consumer may include</w:t>
      </w:r>
      <w:r>
        <w:rPr>
          <w:rFonts w:eastAsiaTheme="minorEastAsia"/>
          <w:color w:val="auto"/>
          <w:lang w:eastAsia="en-US"/>
        </w:rPr>
        <w:t>:</w:t>
      </w:r>
      <w:r w:rsidR="001B3050" w:rsidRPr="0023492C">
        <w:rPr>
          <w:rFonts w:eastAsiaTheme="minorEastAsia"/>
          <w:color w:val="auto"/>
          <w:lang w:eastAsia="en-US"/>
        </w:rPr>
        <w:t xml:space="preserve"> </w:t>
      </w:r>
      <w:r w:rsidR="009C3D6F" w:rsidRPr="0023492C">
        <w:rPr>
          <w:rFonts w:eastAsiaTheme="minorEastAsia"/>
          <w:color w:val="auto"/>
          <w:lang w:eastAsia="en-US"/>
        </w:rPr>
        <w:t>AOI</w:t>
      </w:r>
      <w:r w:rsidR="00CF3255" w:rsidRPr="0023492C">
        <w:rPr>
          <w:rFonts w:eastAsiaTheme="minorEastAsia"/>
          <w:color w:val="auto"/>
          <w:lang w:eastAsia="en-US"/>
        </w:rPr>
        <w:t xml:space="preserve"> or target sensing area, </w:t>
      </w:r>
      <w:r w:rsidR="009C3D6F" w:rsidRPr="0023492C">
        <w:rPr>
          <w:rFonts w:eastAsiaTheme="minorEastAsia"/>
          <w:color w:val="auto"/>
          <w:lang w:eastAsia="en-US"/>
        </w:rPr>
        <w:t>required</w:t>
      </w:r>
      <w:r w:rsidR="0033678C" w:rsidRPr="0023492C">
        <w:rPr>
          <w:rFonts w:eastAsiaTheme="minorEastAsia"/>
          <w:color w:val="auto"/>
          <w:lang w:eastAsia="en-US"/>
        </w:rPr>
        <w:t xml:space="preserve"> </w:t>
      </w:r>
      <w:r w:rsidR="009C3D6F" w:rsidRPr="0023492C">
        <w:rPr>
          <w:rFonts w:eastAsiaTheme="minorEastAsia"/>
          <w:color w:val="auto"/>
          <w:lang w:eastAsia="en-US"/>
        </w:rPr>
        <w:t>accuracy</w:t>
      </w:r>
      <w:r w:rsidR="0033678C" w:rsidRPr="0023492C">
        <w:rPr>
          <w:rFonts w:eastAsiaTheme="minorEastAsia"/>
          <w:color w:val="auto"/>
          <w:lang w:eastAsia="en-US"/>
        </w:rPr>
        <w:t xml:space="preserve"> level </w:t>
      </w:r>
      <w:r w:rsidR="0064692B" w:rsidRPr="0023492C">
        <w:rPr>
          <w:rFonts w:eastAsiaTheme="minorEastAsia"/>
          <w:color w:val="auto"/>
          <w:lang w:eastAsia="en-US"/>
        </w:rPr>
        <w:t xml:space="preserve">and latency </w:t>
      </w:r>
      <w:r w:rsidR="009C3D6F" w:rsidRPr="0023492C">
        <w:rPr>
          <w:rFonts w:eastAsiaTheme="minorEastAsia"/>
          <w:color w:val="auto"/>
          <w:lang w:eastAsia="en-US"/>
        </w:rPr>
        <w:t>of sensing results</w:t>
      </w:r>
      <w:r w:rsidR="0033678C" w:rsidRPr="0023492C">
        <w:rPr>
          <w:rFonts w:eastAsiaTheme="minorEastAsia"/>
          <w:color w:val="auto"/>
          <w:lang w:eastAsia="en-US"/>
        </w:rPr>
        <w:t>, required detection probability and false alarm probability of sensing results, c</w:t>
      </w:r>
      <w:r w:rsidR="009C3D6F" w:rsidRPr="0023492C">
        <w:rPr>
          <w:rFonts w:eastAsiaTheme="minorEastAsia"/>
          <w:color w:val="auto"/>
          <w:lang w:eastAsia="en-US"/>
        </w:rPr>
        <w:t>andidate list of sensing entities</w:t>
      </w:r>
      <w:r w:rsidR="0033678C" w:rsidRPr="0023492C">
        <w:rPr>
          <w:rFonts w:eastAsiaTheme="minorEastAsia"/>
          <w:color w:val="auto"/>
          <w:lang w:eastAsia="en-US"/>
        </w:rPr>
        <w:t xml:space="preserve"> (if available)</w:t>
      </w:r>
      <w:r w:rsidR="003B49D1">
        <w:rPr>
          <w:rFonts w:eastAsiaTheme="minorEastAsia"/>
          <w:color w:val="auto"/>
          <w:lang w:eastAsia="en-US"/>
        </w:rPr>
        <w:t>, sensing objects</w:t>
      </w:r>
      <w:r w:rsidR="0033678C" w:rsidRPr="0023492C">
        <w:rPr>
          <w:rFonts w:eastAsiaTheme="minorEastAsia"/>
          <w:color w:val="auto"/>
          <w:lang w:eastAsia="en-US"/>
        </w:rPr>
        <w:t xml:space="preserve"> and other assistance information that</w:t>
      </w:r>
      <w:r w:rsidR="004B2D9B" w:rsidRPr="0023492C">
        <w:rPr>
          <w:rFonts w:eastAsiaTheme="minorEastAsia"/>
          <w:color w:val="auto"/>
          <w:lang w:eastAsia="en-US"/>
        </w:rPr>
        <w:t xml:space="preserve"> might be</w:t>
      </w:r>
      <w:r w:rsidR="0033678C" w:rsidRPr="0023492C">
        <w:rPr>
          <w:rFonts w:eastAsiaTheme="minorEastAsia"/>
          <w:color w:val="auto"/>
          <w:lang w:eastAsia="en-US"/>
        </w:rPr>
        <w:t xml:space="preserve"> helpful for SSF to determine sensing </w:t>
      </w:r>
      <w:r w:rsidR="00CE665C" w:rsidRPr="0023492C">
        <w:rPr>
          <w:rFonts w:eastAsiaTheme="minorEastAsia"/>
          <w:color w:val="auto"/>
          <w:lang w:eastAsia="en-US"/>
        </w:rPr>
        <w:t xml:space="preserve">service </w:t>
      </w:r>
      <w:r w:rsidR="0033678C" w:rsidRPr="0023492C">
        <w:rPr>
          <w:rFonts w:eastAsiaTheme="minorEastAsia"/>
          <w:color w:val="auto"/>
          <w:lang w:eastAsia="en-US"/>
        </w:rPr>
        <w:t xml:space="preserve">configuration or sensing results. </w:t>
      </w:r>
    </w:p>
    <w:p w14:paraId="32FCC7D5" w14:textId="06C49920" w:rsidR="00FA068A" w:rsidRDefault="001D62A1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1.</w:t>
      </w:r>
      <w:r w:rsidRPr="0023492C">
        <w:rPr>
          <w:rFonts w:eastAsiaTheme="minorEastAsia"/>
          <w:color w:val="auto"/>
          <w:lang w:eastAsia="en-US"/>
        </w:rPr>
        <w:tab/>
      </w:r>
      <w:r w:rsidR="00CE665C" w:rsidRPr="0023492C">
        <w:rPr>
          <w:rFonts w:eastAsiaTheme="minorEastAsia"/>
          <w:color w:val="auto"/>
          <w:lang w:eastAsia="en-US"/>
        </w:rPr>
        <w:t xml:space="preserve">Based on service consumer’s request, </w:t>
      </w:r>
      <w:r w:rsidR="009C3D6F" w:rsidRPr="0023492C">
        <w:rPr>
          <w:rFonts w:eastAsiaTheme="minorEastAsia"/>
          <w:color w:val="auto"/>
          <w:lang w:eastAsia="en-US"/>
        </w:rPr>
        <w:t>S</w:t>
      </w:r>
      <w:r w:rsidR="00CA5A66" w:rsidRPr="0023492C">
        <w:rPr>
          <w:rFonts w:eastAsiaTheme="minorEastAsia"/>
          <w:color w:val="auto"/>
          <w:lang w:eastAsia="en-US"/>
        </w:rPr>
        <w:t>S</w:t>
      </w:r>
      <w:r w:rsidR="009C3D6F" w:rsidRPr="0023492C">
        <w:rPr>
          <w:rFonts w:eastAsiaTheme="minorEastAsia"/>
          <w:color w:val="auto"/>
          <w:lang w:eastAsia="en-US"/>
        </w:rPr>
        <w:t xml:space="preserve">F </w:t>
      </w:r>
      <w:r w:rsidR="000228A5" w:rsidRPr="0023492C">
        <w:rPr>
          <w:rFonts w:eastAsiaTheme="minorEastAsia"/>
          <w:color w:val="auto"/>
          <w:lang w:eastAsia="en-US"/>
        </w:rPr>
        <w:t xml:space="preserve">may </w:t>
      </w:r>
      <w:r w:rsidR="009C3D6F" w:rsidRPr="0023492C">
        <w:rPr>
          <w:rFonts w:eastAsiaTheme="minorEastAsia"/>
          <w:color w:val="auto"/>
          <w:lang w:eastAsia="en-US"/>
        </w:rPr>
        <w:t>determine</w:t>
      </w:r>
      <w:r w:rsidR="00CA5A66" w:rsidRPr="0023492C">
        <w:rPr>
          <w:rFonts w:eastAsiaTheme="minorEastAsia"/>
          <w:color w:val="auto"/>
          <w:lang w:eastAsia="en-US"/>
        </w:rPr>
        <w:t xml:space="preserve"> </w:t>
      </w:r>
      <w:r w:rsidR="00FA068A">
        <w:rPr>
          <w:rFonts w:eastAsiaTheme="minorEastAsia"/>
          <w:color w:val="auto"/>
          <w:lang w:eastAsia="en-US"/>
        </w:rPr>
        <w:t>to trigger sensing related procedures within 5GS.</w:t>
      </w:r>
    </w:p>
    <w:p w14:paraId="341423BB" w14:textId="3F330B09" w:rsidR="00126D57" w:rsidRDefault="00FA068A" w:rsidP="00FA068A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</w:pPr>
      <w:r>
        <w:rPr>
          <w:rFonts w:eastAsiaTheme="minorEastAsia"/>
          <w:color w:val="auto"/>
          <w:lang w:eastAsia="en-US"/>
        </w:rPr>
        <w:t xml:space="preserve">The SSF may determine the </w:t>
      </w:r>
      <w:r w:rsidR="009C3D6F" w:rsidRPr="0023492C">
        <w:rPr>
          <w:rFonts w:eastAsiaTheme="minorEastAsia"/>
          <w:color w:val="auto"/>
          <w:lang w:eastAsia="en-US"/>
        </w:rPr>
        <w:t xml:space="preserve">configuration </w:t>
      </w:r>
      <w:r w:rsidR="00CA5A66" w:rsidRPr="0023492C">
        <w:rPr>
          <w:rFonts w:eastAsiaTheme="minorEastAsia"/>
          <w:color w:val="auto"/>
          <w:lang w:eastAsia="en-US"/>
        </w:rPr>
        <w:t xml:space="preserve">and control </w:t>
      </w:r>
      <w:r w:rsidR="009C3D6F" w:rsidRPr="0023492C">
        <w:rPr>
          <w:rFonts w:eastAsiaTheme="minorEastAsia"/>
          <w:color w:val="auto"/>
          <w:lang w:eastAsia="en-US"/>
        </w:rPr>
        <w:t xml:space="preserve">information for </w:t>
      </w:r>
      <w:r w:rsidR="00A9006F" w:rsidRPr="0023492C">
        <w:rPr>
          <w:rFonts w:eastAsiaTheme="minorEastAsia"/>
          <w:color w:val="auto"/>
          <w:lang w:eastAsia="en-US"/>
        </w:rPr>
        <w:t>the</w:t>
      </w:r>
      <w:r w:rsidR="00A9006F">
        <w:t xml:space="preserve"> corresponding</w:t>
      </w:r>
      <w:r w:rsidR="00A85354">
        <w:t xml:space="preserve"> </w:t>
      </w:r>
      <w:r w:rsidR="009C3D6F">
        <w:t xml:space="preserve">sensing </w:t>
      </w:r>
      <w:r w:rsidR="009C3D6F" w:rsidRPr="0023492C">
        <w:rPr>
          <w:rFonts w:eastAsiaTheme="minorEastAsia"/>
          <w:color w:val="auto"/>
          <w:lang w:eastAsia="en-US"/>
        </w:rPr>
        <w:t>service</w:t>
      </w:r>
      <w:r w:rsidR="009C3D6F">
        <w:t>.</w:t>
      </w:r>
      <w:r w:rsidR="003C4274">
        <w:t xml:space="preserve"> </w:t>
      </w:r>
    </w:p>
    <w:p w14:paraId="5573C7C0" w14:textId="77777777" w:rsidR="003B49D1" w:rsidRDefault="00FA068A" w:rsidP="00126D5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t xml:space="preserve">The SSF </w:t>
      </w:r>
      <w:r>
        <w:rPr>
          <w:rFonts w:eastAsiaTheme="minorEastAsia"/>
          <w:color w:val="auto"/>
          <w:lang w:eastAsia="en-US"/>
        </w:rPr>
        <w:t>may determine to trigger data collection towards selected sensing entities.</w:t>
      </w:r>
    </w:p>
    <w:p w14:paraId="302A71E5" w14:textId="77777777" w:rsidR="003B49D1" w:rsidRPr="0023492C" w:rsidRDefault="003B49D1" w:rsidP="003B49D1">
      <w:pPr>
        <w:pStyle w:val="NO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 xml:space="preserve">NOTE 1: sensing entity discovery and selection is addressed in KI#3. </w:t>
      </w:r>
    </w:p>
    <w:p w14:paraId="3182D95A" w14:textId="4D64B30F" w:rsidR="003C4274" w:rsidRDefault="003422EF" w:rsidP="00126D5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</w:pPr>
      <w:r>
        <w:t>T</w:t>
      </w:r>
      <w:r w:rsidR="003C4274">
        <w:t xml:space="preserve">he SSF may </w:t>
      </w:r>
      <w:r>
        <w:t xml:space="preserve">also </w:t>
      </w:r>
      <w:r w:rsidR="00126D57">
        <w:t xml:space="preserve">determine to </w:t>
      </w:r>
      <w:r w:rsidR="003C4274">
        <w:t>trigger direct connection for sensing data transfer towards selected sensing entities, if there is no direct connection between SSF and</w:t>
      </w:r>
      <w:r w:rsidR="003B49D1">
        <w:t xml:space="preserve"> those</w:t>
      </w:r>
      <w:r w:rsidR="003C4274">
        <w:t xml:space="preserve"> </w:t>
      </w:r>
      <w:r w:rsidR="00351534">
        <w:t>sensing entities</w:t>
      </w:r>
      <w:r w:rsidR="003C4274">
        <w:t>.</w:t>
      </w:r>
      <w:r w:rsidR="00351534">
        <w:t xml:space="preserve"> If direct connection between SSF and the select sensing entity is available, </w:t>
      </w:r>
      <w:r w:rsidR="003B49D1">
        <w:t>step 2-4 can be skipped.</w:t>
      </w:r>
    </w:p>
    <w:p w14:paraId="76F8B2D4" w14:textId="1AF4855C" w:rsidR="00D800D7" w:rsidRDefault="00772B01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t>2.</w:t>
      </w:r>
      <w:r w:rsidR="00E11807">
        <w:tab/>
      </w:r>
      <w:r w:rsidR="009C3D6F" w:rsidRPr="0023492C">
        <w:rPr>
          <w:rFonts w:eastAsiaTheme="minorEastAsia"/>
          <w:color w:val="auto"/>
          <w:lang w:eastAsia="en-US"/>
        </w:rPr>
        <w:t>The S</w:t>
      </w:r>
      <w:r w:rsidR="00E11807" w:rsidRPr="0023492C">
        <w:rPr>
          <w:rFonts w:eastAsiaTheme="minorEastAsia"/>
          <w:color w:val="auto"/>
          <w:lang w:eastAsia="en-US"/>
        </w:rPr>
        <w:t>S</w:t>
      </w:r>
      <w:r w:rsidR="009C3D6F" w:rsidRPr="0023492C">
        <w:rPr>
          <w:rFonts w:eastAsiaTheme="minorEastAsia"/>
          <w:color w:val="auto"/>
          <w:lang w:eastAsia="en-US"/>
        </w:rPr>
        <w:t xml:space="preserve">F </w:t>
      </w:r>
      <w:r w:rsidR="00351534">
        <w:rPr>
          <w:rFonts w:eastAsiaTheme="minorEastAsia"/>
          <w:color w:val="auto"/>
          <w:lang w:eastAsia="en-US"/>
        </w:rPr>
        <w:t xml:space="preserve">may </w:t>
      </w:r>
      <w:r w:rsidR="009C3D6F" w:rsidRPr="0023492C">
        <w:rPr>
          <w:rFonts w:eastAsiaTheme="minorEastAsia"/>
          <w:color w:val="auto"/>
          <w:lang w:eastAsia="en-US"/>
        </w:rPr>
        <w:t>send</w:t>
      </w:r>
      <w:r w:rsidR="00351534">
        <w:rPr>
          <w:rFonts w:eastAsiaTheme="minorEastAsia"/>
          <w:color w:val="auto"/>
          <w:lang w:eastAsia="en-US"/>
        </w:rPr>
        <w:t xml:space="preserve"> </w:t>
      </w:r>
      <w:r w:rsidR="00D800D7">
        <w:rPr>
          <w:rFonts w:eastAsiaTheme="minorEastAsia"/>
          <w:color w:val="auto"/>
          <w:lang w:eastAsia="en-US"/>
        </w:rPr>
        <w:t xml:space="preserve">direct connection establishment request </w:t>
      </w:r>
      <w:r w:rsidR="004957DF">
        <w:rPr>
          <w:rFonts w:eastAsiaTheme="minorEastAsia"/>
          <w:color w:val="auto"/>
          <w:lang w:eastAsia="en-US"/>
        </w:rPr>
        <w:t xml:space="preserve">to </w:t>
      </w:r>
      <w:r w:rsidR="00D800D7">
        <w:rPr>
          <w:rFonts w:eastAsiaTheme="minorEastAsia"/>
          <w:color w:val="auto"/>
          <w:lang w:eastAsia="en-US"/>
        </w:rPr>
        <w:t>the selected sensing entities via AMF.</w:t>
      </w:r>
      <w:r w:rsidR="003422EF">
        <w:rPr>
          <w:rFonts w:eastAsiaTheme="minorEastAsia"/>
          <w:color w:val="auto"/>
          <w:lang w:eastAsia="en-US"/>
        </w:rPr>
        <w:t xml:space="preserve"> The SSF may also trigger sensing data collection in parallel. </w:t>
      </w:r>
    </w:p>
    <w:p w14:paraId="6AE9E840" w14:textId="5E4770A7" w:rsidR="00D800D7" w:rsidRDefault="00D800D7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 xml:space="preserve">The SSF may perform AMF discovery </w:t>
      </w:r>
      <w:r w:rsidR="004957DF">
        <w:rPr>
          <w:rFonts w:eastAsiaTheme="minorEastAsia"/>
          <w:color w:val="auto"/>
          <w:lang w:eastAsia="en-US"/>
        </w:rPr>
        <w:t xml:space="preserve">and </w:t>
      </w:r>
      <w:r>
        <w:rPr>
          <w:rFonts w:eastAsiaTheme="minorEastAsia"/>
          <w:color w:val="auto"/>
          <w:lang w:eastAsia="en-US"/>
        </w:rPr>
        <w:t xml:space="preserve">selection based on AMF service area, AMF capability, sensing service area, </w:t>
      </w:r>
      <w:r w:rsidR="006963C6">
        <w:rPr>
          <w:rFonts w:eastAsiaTheme="minorEastAsia"/>
          <w:color w:val="auto"/>
          <w:lang w:eastAsia="en-US"/>
        </w:rPr>
        <w:t xml:space="preserve">sensing objects or </w:t>
      </w:r>
      <w:r>
        <w:rPr>
          <w:rFonts w:eastAsiaTheme="minorEastAsia"/>
          <w:color w:val="auto"/>
          <w:lang w:eastAsia="en-US"/>
        </w:rPr>
        <w:t xml:space="preserve">candidate sensing entity list (if given), etc. </w:t>
      </w:r>
    </w:p>
    <w:p w14:paraId="7B03DB4A" w14:textId="499B0725" w:rsidR="00D800D7" w:rsidRDefault="00D800D7" w:rsidP="00D800D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2.1.</w:t>
      </w:r>
      <w:r>
        <w:rPr>
          <w:rFonts w:eastAsiaTheme="minorEastAsia"/>
          <w:color w:val="auto"/>
          <w:lang w:eastAsia="en-US"/>
        </w:rPr>
        <w:tab/>
      </w:r>
      <w:r w:rsidRPr="00D800D7">
        <w:rPr>
          <w:rFonts w:eastAsiaTheme="minorEastAsia"/>
          <w:color w:val="auto"/>
          <w:lang w:eastAsia="en-US"/>
        </w:rPr>
        <w:t>SSF send</w:t>
      </w:r>
      <w:r w:rsidR="00812F15">
        <w:rPr>
          <w:rFonts w:eastAsiaTheme="minorEastAsia"/>
          <w:color w:val="auto"/>
          <w:lang w:eastAsia="en-US"/>
        </w:rPr>
        <w:t>s</w:t>
      </w:r>
      <w:r w:rsidRPr="00D800D7">
        <w:rPr>
          <w:rFonts w:eastAsiaTheme="minorEastAsia"/>
          <w:color w:val="auto"/>
          <w:lang w:eastAsia="en-US"/>
        </w:rPr>
        <w:t xml:space="preserve"> direct connection establishment request </w:t>
      </w:r>
      <w:r>
        <w:rPr>
          <w:rFonts w:eastAsiaTheme="minorEastAsia"/>
          <w:color w:val="auto"/>
          <w:lang w:eastAsia="en-US"/>
        </w:rPr>
        <w:t>to</w:t>
      </w:r>
      <w:r w:rsidRPr="00D800D7">
        <w:rPr>
          <w:rFonts w:eastAsiaTheme="minorEastAsia"/>
          <w:color w:val="auto"/>
          <w:lang w:eastAsia="en-US"/>
        </w:rPr>
        <w:t xml:space="preserve"> AMF</w:t>
      </w:r>
      <w:r w:rsidR="00812F15">
        <w:rPr>
          <w:rFonts w:eastAsiaTheme="minorEastAsia"/>
          <w:color w:val="auto"/>
          <w:lang w:eastAsia="en-US"/>
        </w:rPr>
        <w:t>, e.g.</w:t>
      </w:r>
      <w:r>
        <w:rPr>
          <w:rFonts w:eastAsiaTheme="minorEastAsia"/>
          <w:color w:val="auto"/>
          <w:lang w:eastAsia="en-US"/>
        </w:rPr>
        <w:t xml:space="preserve"> by invoking </w:t>
      </w:r>
      <w:r w:rsidRPr="00D800D7">
        <w:rPr>
          <w:rFonts w:eastAsiaTheme="minorEastAsia"/>
          <w:color w:val="auto"/>
          <w:lang w:eastAsia="en-US"/>
        </w:rPr>
        <w:t xml:space="preserve">Namf_communication_N1N2MessageTransfer </w:t>
      </w:r>
      <w:r>
        <w:rPr>
          <w:rFonts w:eastAsiaTheme="minorEastAsia"/>
          <w:color w:val="auto"/>
          <w:lang w:eastAsia="en-US"/>
        </w:rPr>
        <w:t xml:space="preserve">or other </w:t>
      </w:r>
      <w:r w:rsidRPr="00D800D7">
        <w:rPr>
          <w:rFonts w:eastAsiaTheme="minorEastAsia"/>
          <w:color w:val="auto"/>
          <w:lang w:eastAsia="en-US"/>
        </w:rPr>
        <w:t>service operation</w:t>
      </w:r>
      <w:r w:rsidR="00123706">
        <w:rPr>
          <w:rFonts w:eastAsiaTheme="minorEastAsia"/>
          <w:color w:val="auto"/>
          <w:lang w:eastAsia="en-US"/>
        </w:rPr>
        <w:t>. The SSF may</w:t>
      </w:r>
      <w:r>
        <w:rPr>
          <w:rFonts w:eastAsiaTheme="minorEastAsia"/>
          <w:color w:val="auto"/>
          <w:lang w:eastAsia="en-US"/>
        </w:rPr>
        <w:t xml:space="preserve"> include IP address/FQDN of the SSF to indicate the sensing data transfer via direct connection</w:t>
      </w:r>
      <w:r w:rsidR="00136AB3">
        <w:rPr>
          <w:rFonts w:eastAsiaTheme="minorEastAsia"/>
          <w:color w:val="auto"/>
          <w:lang w:eastAsia="en-US"/>
        </w:rPr>
        <w:t xml:space="preserve"> in N2 container</w:t>
      </w:r>
      <w:r>
        <w:rPr>
          <w:rFonts w:eastAsiaTheme="minorEastAsia"/>
          <w:color w:val="auto"/>
          <w:lang w:eastAsia="en-US"/>
        </w:rPr>
        <w:t>.</w:t>
      </w:r>
      <w:r w:rsidR="00C63EC6" w:rsidRPr="00C63EC6">
        <w:rPr>
          <w:rFonts w:eastAsiaTheme="minorEastAsia"/>
          <w:color w:val="auto"/>
          <w:lang w:eastAsia="en-US"/>
        </w:rPr>
        <w:t xml:space="preserve"> </w:t>
      </w:r>
      <w:r w:rsidR="00C63EC6">
        <w:rPr>
          <w:rFonts w:eastAsiaTheme="minorEastAsia"/>
          <w:color w:val="auto"/>
          <w:lang w:eastAsia="en-US"/>
        </w:rPr>
        <w:t xml:space="preserve">The IP </w:t>
      </w:r>
      <w:r w:rsidR="00C63EC6">
        <w:rPr>
          <w:rFonts w:eastAsiaTheme="minorEastAsia"/>
          <w:color w:val="auto"/>
          <w:lang w:eastAsia="en-US"/>
        </w:rPr>
        <w:lastRenderedPageBreak/>
        <w:t>address/FQDN of the SSF</w:t>
      </w:r>
      <w:r>
        <w:rPr>
          <w:rFonts w:eastAsiaTheme="minorEastAsia"/>
          <w:color w:val="auto"/>
          <w:lang w:eastAsia="en-US"/>
        </w:rPr>
        <w:t xml:space="preserve"> </w:t>
      </w:r>
      <w:r w:rsidR="00C63EC6">
        <w:rPr>
          <w:rFonts w:eastAsiaTheme="minorEastAsia"/>
          <w:color w:val="auto"/>
          <w:lang w:eastAsia="en-US"/>
        </w:rPr>
        <w:t xml:space="preserve">is the destination of sensing data transfer. </w:t>
      </w:r>
      <w:r>
        <w:rPr>
          <w:rFonts w:eastAsiaTheme="minorEastAsia"/>
          <w:color w:val="auto"/>
          <w:lang w:eastAsia="en-US"/>
        </w:rPr>
        <w:t xml:space="preserve">The SSF may also include </w:t>
      </w:r>
      <w:r w:rsidR="00C05527">
        <w:rPr>
          <w:rFonts w:eastAsiaTheme="minorEastAsia"/>
          <w:color w:val="auto"/>
          <w:lang w:eastAsia="en-US"/>
        </w:rPr>
        <w:t xml:space="preserve">binding </w:t>
      </w:r>
      <w:r>
        <w:rPr>
          <w:rFonts w:eastAsiaTheme="minorEastAsia"/>
          <w:color w:val="auto"/>
          <w:lang w:eastAsia="en-US"/>
        </w:rPr>
        <w:t>information (e.g. sensing service ID, sensing event ID, etc.) to associate the direct connection to the corresponding sensing service</w:t>
      </w:r>
      <w:r w:rsidR="000C461F">
        <w:rPr>
          <w:rFonts w:eastAsiaTheme="minorEastAsia"/>
          <w:color w:val="auto"/>
          <w:lang w:eastAsia="en-US"/>
        </w:rPr>
        <w:t xml:space="preserve"> or SSF</w:t>
      </w:r>
      <w:r>
        <w:rPr>
          <w:rFonts w:eastAsiaTheme="minorEastAsia"/>
          <w:color w:val="auto"/>
          <w:lang w:eastAsia="en-US"/>
        </w:rPr>
        <w:t xml:space="preserve">. </w:t>
      </w:r>
    </w:p>
    <w:p w14:paraId="65F01804" w14:textId="6DFA6FE6" w:rsidR="004D2674" w:rsidRDefault="004D2674" w:rsidP="00D800D7">
      <w:pPr>
        <w:pStyle w:val="B1"/>
        <w:overflowPunct/>
        <w:autoSpaceDE/>
        <w:autoSpaceDN/>
        <w:adjustRightInd/>
        <w:spacing w:before="0" w:after="180"/>
        <w:ind w:firstLine="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2.2.</w:t>
      </w:r>
      <w:r>
        <w:rPr>
          <w:rFonts w:eastAsiaTheme="minorEastAsia"/>
          <w:color w:val="auto"/>
          <w:lang w:eastAsia="en-US"/>
        </w:rPr>
        <w:tab/>
        <w:t xml:space="preserve">Based on in the information indicated </w:t>
      </w:r>
      <w:r w:rsidR="00136AB3">
        <w:rPr>
          <w:rFonts w:eastAsiaTheme="minorEastAsia"/>
          <w:color w:val="auto"/>
          <w:lang w:eastAsia="en-US"/>
        </w:rPr>
        <w:t xml:space="preserve">by SSF, the AMF </w:t>
      </w:r>
      <w:r w:rsidR="00E60E34">
        <w:rPr>
          <w:rFonts w:eastAsiaTheme="minorEastAsia"/>
          <w:color w:val="auto"/>
          <w:lang w:eastAsia="en-US"/>
        </w:rPr>
        <w:t xml:space="preserve">may </w:t>
      </w:r>
      <w:r w:rsidR="00136AB3">
        <w:rPr>
          <w:rFonts w:eastAsiaTheme="minorEastAsia"/>
          <w:color w:val="auto"/>
          <w:lang w:eastAsia="en-US"/>
        </w:rPr>
        <w:t xml:space="preserve">forward the </w:t>
      </w:r>
      <w:r w:rsidR="00136AB3" w:rsidRPr="00D800D7">
        <w:rPr>
          <w:rFonts w:eastAsiaTheme="minorEastAsia"/>
          <w:color w:val="auto"/>
          <w:lang w:eastAsia="en-US"/>
        </w:rPr>
        <w:t>direct connection establishment request</w:t>
      </w:r>
      <w:r w:rsidR="00136AB3">
        <w:rPr>
          <w:rFonts w:eastAsiaTheme="minorEastAsia"/>
          <w:color w:val="auto"/>
          <w:lang w:eastAsia="en-US"/>
        </w:rPr>
        <w:t xml:space="preserve"> to sensing entities via </w:t>
      </w:r>
      <w:r w:rsidR="00E60E34" w:rsidRPr="00965351">
        <w:t xml:space="preserve">N2 message. </w:t>
      </w:r>
      <w:r>
        <w:rPr>
          <w:rFonts w:eastAsiaTheme="minorEastAsia"/>
          <w:color w:val="auto"/>
          <w:lang w:eastAsia="en-US"/>
        </w:rPr>
        <w:t xml:space="preserve"> </w:t>
      </w:r>
    </w:p>
    <w:p w14:paraId="37DE4B77" w14:textId="77777777" w:rsidR="00E60E34" w:rsidRDefault="00E60E34" w:rsidP="00F42E10">
      <w:pPr>
        <w:pStyle w:val="NO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NOTE </w:t>
      </w:r>
      <w:r>
        <w:rPr>
          <w:rFonts w:eastAsiaTheme="minorEastAsia"/>
          <w:color w:val="auto"/>
          <w:lang w:eastAsia="en-US"/>
        </w:rPr>
        <w:t>2</w:t>
      </w:r>
      <w:r w:rsidRPr="0023492C">
        <w:rPr>
          <w:rFonts w:eastAsiaTheme="minorEastAsia"/>
          <w:color w:val="auto"/>
          <w:lang w:eastAsia="en-US"/>
        </w:rPr>
        <w:t>:</w:t>
      </w:r>
      <w:r>
        <w:rPr>
          <w:rFonts w:eastAsiaTheme="minorEastAsia"/>
          <w:color w:val="auto"/>
          <w:lang w:eastAsia="en-US"/>
        </w:rPr>
        <w:tab/>
        <w:t xml:space="preserve">the N2 message between AMF and NG-RAN is in RAN3 scope. </w:t>
      </w:r>
    </w:p>
    <w:p w14:paraId="2557967A" w14:textId="7BFB9BB3" w:rsidR="00EA335E" w:rsidRDefault="00C05527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C05527">
        <w:rPr>
          <w:rFonts w:eastAsiaTheme="minorEastAsia"/>
          <w:color w:val="auto"/>
          <w:lang w:eastAsia="en-US"/>
        </w:rPr>
        <w:t>3.</w:t>
      </w:r>
      <w:r>
        <w:rPr>
          <w:rFonts w:eastAsiaTheme="minorEastAsia"/>
          <w:color w:val="auto"/>
          <w:lang w:eastAsia="en-US"/>
        </w:rPr>
        <w:tab/>
      </w:r>
      <w:r w:rsidR="00EA335E">
        <w:rPr>
          <w:rFonts w:eastAsiaTheme="minorEastAsia"/>
          <w:color w:val="auto"/>
          <w:lang w:eastAsia="en-US"/>
        </w:rPr>
        <w:t xml:space="preserve">Upon receiving the </w:t>
      </w:r>
      <w:r w:rsidR="00EA335E" w:rsidRPr="00D800D7">
        <w:rPr>
          <w:rFonts w:eastAsiaTheme="minorEastAsia"/>
          <w:color w:val="auto"/>
          <w:lang w:eastAsia="en-US"/>
        </w:rPr>
        <w:t>direct connection establishment request</w:t>
      </w:r>
      <w:r w:rsidR="00EA335E">
        <w:rPr>
          <w:rFonts w:eastAsiaTheme="minorEastAsia"/>
          <w:color w:val="auto"/>
          <w:lang w:eastAsia="en-US"/>
        </w:rPr>
        <w:t xml:space="preserve">, </w:t>
      </w:r>
      <w:r w:rsidR="00DA28BD">
        <w:rPr>
          <w:rFonts w:eastAsiaTheme="minorEastAsia"/>
          <w:color w:val="auto"/>
          <w:lang w:eastAsia="en-US"/>
        </w:rPr>
        <w:t xml:space="preserve">each </w:t>
      </w:r>
      <w:r w:rsidR="00EA335E">
        <w:rPr>
          <w:rFonts w:eastAsiaTheme="minorEastAsia"/>
          <w:color w:val="auto"/>
          <w:lang w:eastAsia="en-US"/>
        </w:rPr>
        <w:t>sensing entities</w:t>
      </w:r>
      <w:r w:rsidR="00DA28BD">
        <w:rPr>
          <w:rFonts w:eastAsiaTheme="minorEastAsia"/>
          <w:color w:val="auto"/>
          <w:lang w:eastAsia="en-US"/>
        </w:rPr>
        <w:t xml:space="preserve"> establish</w:t>
      </w:r>
      <w:r w:rsidR="00EA335E">
        <w:rPr>
          <w:rFonts w:eastAsiaTheme="minorEastAsia"/>
          <w:color w:val="auto"/>
          <w:lang w:eastAsia="en-US"/>
        </w:rPr>
        <w:t xml:space="preserve"> direct connection between sensing entity and SSF</w:t>
      </w:r>
      <w:r w:rsidR="00DA28BD">
        <w:rPr>
          <w:rFonts w:eastAsiaTheme="minorEastAsia"/>
          <w:color w:val="auto"/>
          <w:lang w:eastAsia="en-US"/>
        </w:rPr>
        <w:t>, e.g.</w:t>
      </w:r>
      <w:r w:rsidR="00325592">
        <w:rPr>
          <w:rFonts w:eastAsiaTheme="minorEastAsia"/>
          <w:color w:val="auto"/>
          <w:lang w:eastAsia="en-US"/>
        </w:rPr>
        <w:t xml:space="preserve"> based on the receive</w:t>
      </w:r>
      <w:r w:rsidR="002B3269">
        <w:rPr>
          <w:rFonts w:eastAsiaTheme="minorEastAsia"/>
          <w:color w:val="auto"/>
          <w:lang w:eastAsia="en-US"/>
        </w:rPr>
        <w:t>d IP</w:t>
      </w:r>
      <w:r w:rsidR="00325592">
        <w:rPr>
          <w:rFonts w:eastAsiaTheme="minorEastAsia"/>
          <w:color w:val="auto"/>
          <w:lang w:eastAsia="en-US"/>
        </w:rPr>
        <w:t xml:space="preserve"> address</w:t>
      </w:r>
      <w:r w:rsidR="002B3269">
        <w:rPr>
          <w:rFonts w:eastAsiaTheme="minorEastAsia"/>
          <w:color w:val="auto"/>
          <w:lang w:eastAsia="en-US"/>
        </w:rPr>
        <w:t>/FQDN</w:t>
      </w:r>
      <w:r w:rsidR="00325592">
        <w:rPr>
          <w:rFonts w:eastAsiaTheme="minorEastAsia"/>
          <w:color w:val="auto"/>
          <w:lang w:eastAsia="en-US"/>
        </w:rPr>
        <w:t xml:space="preserve"> information of SSF</w:t>
      </w:r>
      <w:r w:rsidR="00EA335E">
        <w:rPr>
          <w:rFonts w:eastAsiaTheme="minorEastAsia"/>
          <w:color w:val="auto"/>
          <w:lang w:eastAsia="en-US"/>
        </w:rPr>
        <w:t xml:space="preserve">. </w:t>
      </w:r>
      <w:r>
        <w:rPr>
          <w:rFonts w:eastAsiaTheme="minorEastAsia"/>
          <w:color w:val="auto"/>
          <w:lang w:eastAsia="en-US"/>
        </w:rPr>
        <w:t xml:space="preserve">The sensing entity maybe also associated the direct connection to the corresponding SSF or sensing service using the received binding information. </w:t>
      </w:r>
    </w:p>
    <w:p w14:paraId="40240CFB" w14:textId="57F53430" w:rsidR="00F42E10" w:rsidRPr="003C3A37" w:rsidRDefault="00F42E10" w:rsidP="00F42E10">
      <w:pPr>
        <w:pStyle w:val="EditorsNote"/>
        <w:tabs>
          <w:tab w:val="left" w:pos="1701"/>
        </w:tabs>
        <w:rPr>
          <w:lang w:val="en-US"/>
        </w:rPr>
      </w:pPr>
      <w:r w:rsidRPr="0045546C">
        <w:rPr>
          <w:lang w:val="en-US"/>
        </w:rPr>
        <w:t>Editor’s Note:</w:t>
      </w:r>
      <w:r w:rsidRPr="0045546C">
        <w:rPr>
          <w:lang w:val="en-US"/>
        </w:rPr>
        <w:tab/>
      </w:r>
      <w:r w:rsidR="00DA28BD">
        <w:rPr>
          <w:lang w:val="en-US"/>
        </w:rPr>
        <w:t xml:space="preserve">it is FFS which </w:t>
      </w:r>
      <w:r>
        <w:rPr>
          <w:lang w:val="en-US"/>
        </w:rPr>
        <w:t xml:space="preserve">protocol </w:t>
      </w:r>
      <w:r w:rsidR="00DA28BD">
        <w:rPr>
          <w:lang w:val="en-US"/>
        </w:rPr>
        <w:t xml:space="preserve">(e.g. sensing protocol, </w:t>
      </w:r>
      <w:r w:rsidR="00502536">
        <w:rPr>
          <w:lang w:val="en-US"/>
        </w:rPr>
        <w:t>based on IP addresses</w:t>
      </w:r>
      <w:r w:rsidR="00DA28BD">
        <w:rPr>
          <w:lang w:val="en-US"/>
        </w:rPr>
        <w:t xml:space="preserve">, etc.) </w:t>
      </w:r>
      <w:r>
        <w:rPr>
          <w:lang w:val="en-US"/>
        </w:rPr>
        <w:t xml:space="preserve">for data transfer between </w:t>
      </w:r>
      <w:r w:rsidR="007A7F22">
        <w:rPr>
          <w:lang w:val="en-US"/>
        </w:rPr>
        <w:t xml:space="preserve">sensing entity and </w:t>
      </w:r>
      <w:r>
        <w:rPr>
          <w:lang w:val="en-US"/>
        </w:rPr>
        <w:t xml:space="preserve">SFF </w:t>
      </w:r>
      <w:r w:rsidR="00DA28BD">
        <w:rPr>
          <w:lang w:val="en-US"/>
        </w:rPr>
        <w:t>will be used</w:t>
      </w:r>
      <w:r>
        <w:rPr>
          <w:lang w:val="en-US"/>
        </w:rPr>
        <w:t xml:space="preserve">. </w:t>
      </w:r>
    </w:p>
    <w:p w14:paraId="5268981E" w14:textId="77777777" w:rsidR="00F42E10" w:rsidRPr="00F42E10" w:rsidRDefault="00F42E10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val="en-US" w:eastAsia="en-US"/>
        </w:rPr>
      </w:pPr>
    </w:p>
    <w:p w14:paraId="177E2B2F" w14:textId="534A40AD" w:rsidR="00DB3023" w:rsidRDefault="00DB3023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4.</w:t>
      </w:r>
      <w:r>
        <w:rPr>
          <w:rFonts w:eastAsiaTheme="minorEastAsia"/>
          <w:color w:val="auto"/>
          <w:lang w:eastAsia="en-US"/>
        </w:rPr>
        <w:tab/>
        <w:t xml:space="preserve">Sensing entities may </w:t>
      </w:r>
      <w:r w:rsidRPr="00DB3023">
        <w:rPr>
          <w:rFonts w:eastAsiaTheme="minorEastAsia"/>
          <w:color w:val="auto"/>
          <w:lang w:eastAsia="en-US"/>
        </w:rPr>
        <w:t xml:space="preserve">send acknowledgement to </w:t>
      </w:r>
      <w:r>
        <w:rPr>
          <w:rFonts w:eastAsiaTheme="minorEastAsia"/>
          <w:color w:val="auto"/>
          <w:lang w:eastAsia="en-US"/>
        </w:rPr>
        <w:t xml:space="preserve">SSF via </w:t>
      </w:r>
      <w:r w:rsidRPr="00DB3023">
        <w:rPr>
          <w:rFonts w:eastAsiaTheme="minorEastAsia"/>
          <w:color w:val="auto"/>
          <w:lang w:eastAsia="en-US"/>
        </w:rPr>
        <w:t>AMF to indicate</w:t>
      </w:r>
      <w:r>
        <w:rPr>
          <w:rFonts w:eastAsiaTheme="minorEastAsia"/>
          <w:color w:val="auto"/>
          <w:lang w:eastAsia="en-US"/>
        </w:rPr>
        <w:t xml:space="preserve"> the successful establishment of direct connection for sensing data and information transfer. </w:t>
      </w:r>
    </w:p>
    <w:p w14:paraId="43D3AB58" w14:textId="3D2E53D9" w:rsidR="00DB3023" w:rsidRDefault="00DB3023" w:rsidP="00C05527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>4.1.</w:t>
      </w:r>
      <w:r>
        <w:rPr>
          <w:rFonts w:eastAsiaTheme="minorEastAsia"/>
          <w:color w:val="auto"/>
          <w:lang w:eastAsia="en-US"/>
        </w:rPr>
        <w:tab/>
        <w:t xml:space="preserve">Sensing entity sends </w:t>
      </w:r>
      <w:r w:rsidRPr="00DB3023">
        <w:rPr>
          <w:rFonts w:eastAsiaTheme="minorEastAsia"/>
          <w:color w:val="auto"/>
          <w:lang w:eastAsia="en-US"/>
        </w:rPr>
        <w:t>acknowledgement</w:t>
      </w:r>
      <w:r>
        <w:rPr>
          <w:rFonts w:eastAsiaTheme="minorEastAsia"/>
          <w:color w:val="auto"/>
          <w:lang w:eastAsia="en-US"/>
        </w:rPr>
        <w:t xml:space="preserve"> to AMF via N2 message. </w:t>
      </w:r>
    </w:p>
    <w:p w14:paraId="015A8FCF" w14:textId="4CC3B1EC" w:rsidR="00DB3023" w:rsidRDefault="00DB3023" w:rsidP="00DB3023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>4.2.</w:t>
      </w:r>
      <w:r>
        <w:rPr>
          <w:rFonts w:eastAsiaTheme="minorEastAsia"/>
          <w:color w:val="auto"/>
          <w:lang w:eastAsia="en-US"/>
        </w:rPr>
        <w:tab/>
        <w:t xml:space="preserve">the AMF forwards the </w:t>
      </w:r>
      <w:r w:rsidRPr="00DB3023">
        <w:rPr>
          <w:rFonts w:eastAsiaTheme="minorEastAsia"/>
          <w:color w:val="auto"/>
          <w:lang w:eastAsia="en-US"/>
        </w:rPr>
        <w:t>acknowledgement</w:t>
      </w:r>
      <w:r w:rsidR="002C435B">
        <w:rPr>
          <w:rFonts w:eastAsiaTheme="minorEastAsia"/>
          <w:color w:val="auto"/>
          <w:lang w:eastAsia="en-US"/>
        </w:rPr>
        <w:t xml:space="preserve"> to</w:t>
      </w:r>
      <w:r>
        <w:rPr>
          <w:rFonts w:eastAsiaTheme="minorEastAsia"/>
          <w:color w:val="auto"/>
          <w:lang w:eastAsia="en-US"/>
        </w:rPr>
        <w:t xml:space="preserve"> SSF, e.g. via</w:t>
      </w:r>
      <w:r w:rsidRPr="00DB3023">
        <w:t xml:space="preserve"> </w:t>
      </w:r>
      <w:r w:rsidRPr="00DB3023">
        <w:rPr>
          <w:rFonts w:eastAsiaTheme="minorEastAsia"/>
          <w:color w:val="auto"/>
          <w:lang w:eastAsia="en-US"/>
        </w:rPr>
        <w:t>Namf_Communication_N2InfoNotify</w:t>
      </w:r>
      <w:r>
        <w:rPr>
          <w:rFonts w:eastAsiaTheme="minorEastAsia"/>
          <w:color w:val="auto"/>
          <w:lang w:eastAsia="en-US"/>
        </w:rPr>
        <w:t xml:space="preserve"> or other service operation. </w:t>
      </w:r>
    </w:p>
    <w:p w14:paraId="7C61B648" w14:textId="14BA2DA6" w:rsidR="00C06AE9" w:rsidRDefault="00DB3023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5.</w:t>
      </w:r>
      <w:r>
        <w:rPr>
          <w:rFonts w:eastAsiaTheme="minorEastAsia"/>
          <w:color w:val="auto"/>
          <w:lang w:eastAsia="en-US"/>
        </w:rPr>
        <w:tab/>
      </w:r>
      <w:r w:rsidR="00C06AE9">
        <w:rPr>
          <w:rFonts w:eastAsiaTheme="minorEastAsia"/>
          <w:color w:val="auto"/>
          <w:lang w:eastAsia="en-US"/>
        </w:rPr>
        <w:t>[</w:t>
      </w:r>
      <w:r w:rsidR="003A5E36">
        <w:rPr>
          <w:rFonts w:eastAsiaTheme="minorEastAsia"/>
          <w:color w:val="auto"/>
          <w:lang w:eastAsia="en-US"/>
        </w:rPr>
        <w:t>Conditional</w:t>
      </w:r>
      <w:r w:rsidR="00C06AE9">
        <w:rPr>
          <w:rFonts w:eastAsiaTheme="minorEastAsia"/>
          <w:color w:val="auto"/>
          <w:lang w:eastAsia="en-US"/>
        </w:rPr>
        <w:t xml:space="preserve">] if SSF does not trigger sensing collection in </w:t>
      </w:r>
      <w:r w:rsidR="00C06AE9" w:rsidRPr="002C435B">
        <w:t>step</w:t>
      </w:r>
      <w:r w:rsidR="002C435B">
        <w:t> </w:t>
      </w:r>
      <w:r w:rsidR="00C06AE9" w:rsidRPr="002C435B">
        <w:t>2</w:t>
      </w:r>
      <w:r w:rsidR="00C06AE9">
        <w:rPr>
          <w:rFonts w:eastAsiaTheme="minorEastAsia"/>
          <w:color w:val="auto"/>
          <w:lang w:eastAsia="en-US"/>
        </w:rPr>
        <w:t xml:space="preserve">, the </w:t>
      </w:r>
      <w:r w:rsidR="00BC62E5" w:rsidRPr="0023492C">
        <w:rPr>
          <w:rFonts w:eastAsiaTheme="minorEastAsia"/>
          <w:color w:val="auto"/>
          <w:lang w:eastAsia="en-US"/>
        </w:rPr>
        <w:t>SFF</w:t>
      </w:r>
      <w:r>
        <w:rPr>
          <w:rFonts w:eastAsiaTheme="minorEastAsia"/>
          <w:color w:val="auto"/>
          <w:lang w:eastAsia="en-US"/>
        </w:rPr>
        <w:t xml:space="preserve"> may determine to </w:t>
      </w:r>
      <w:r w:rsidR="00BC62E5" w:rsidRPr="0023492C">
        <w:rPr>
          <w:rFonts w:eastAsiaTheme="minorEastAsia"/>
          <w:color w:val="auto"/>
          <w:lang w:eastAsia="en-US"/>
        </w:rPr>
        <w:t xml:space="preserve">trigger </w:t>
      </w:r>
      <w:r w:rsidR="00C06AE9">
        <w:rPr>
          <w:rFonts w:eastAsiaTheme="minorEastAsia"/>
          <w:color w:val="auto"/>
          <w:lang w:eastAsia="en-US"/>
        </w:rPr>
        <w:t>sensing data collection</w:t>
      </w:r>
      <w:r w:rsidR="003A5E36">
        <w:rPr>
          <w:rFonts w:eastAsiaTheme="minorEastAsia"/>
          <w:color w:val="auto"/>
          <w:lang w:eastAsia="en-US"/>
        </w:rPr>
        <w:t xml:space="preserve"> towards sensing entities</w:t>
      </w:r>
      <w:r w:rsidR="00C06AE9">
        <w:rPr>
          <w:rFonts w:eastAsiaTheme="minorEastAsia"/>
          <w:color w:val="auto"/>
          <w:lang w:eastAsia="en-US"/>
        </w:rPr>
        <w:t xml:space="preserve"> in this step.</w:t>
      </w:r>
      <w:r w:rsidR="003A5E36">
        <w:rPr>
          <w:rFonts w:eastAsiaTheme="minorEastAsia"/>
          <w:color w:val="auto"/>
          <w:lang w:eastAsia="en-US"/>
        </w:rPr>
        <w:t xml:space="preserve"> The SSF</w:t>
      </w:r>
      <w:r w:rsidR="00293774">
        <w:rPr>
          <w:rFonts w:eastAsiaTheme="minorEastAsia"/>
          <w:color w:val="auto"/>
          <w:lang w:eastAsia="en-US"/>
        </w:rPr>
        <w:t xml:space="preserve"> </w:t>
      </w:r>
      <w:r w:rsidR="002C435B">
        <w:rPr>
          <w:rFonts w:eastAsiaTheme="minorEastAsia"/>
          <w:color w:val="auto"/>
          <w:lang w:eastAsia="en-US"/>
        </w:rPr>
        <w:t>may</w:t>
      </w:r>
      <w:r w:rsidR="003A5E36">
        <w:rPr>
          <w:rFonts w:eastAsiaTheme="minorEastAsia"/>
          <w:color w:val="auto"/>
          <w:lang w:eastAsia="en-US"/>
        </w:rPr>
        <w:t xml:space="preserve"> also indicate the determined </w:t>
      </w:r>
      <w:r w:rsidR="003A5E36" w:rsidRPr="0023492C">
        <w:rPr>
          <w:rFonts w:eastAsiaTheme="minorEastAsia"/>
          <w:color w:val="auto"/>
          <w:lang w:eastAsia="en-US"/>
        </w:rPr>
        <w:t>configuration and control information for the</w:t>
      </w:r>
      <w:r w:rsidR="003A5E36">
        <w:t xml:space="preserve"> corresponding sensing </w:t>
      </w:r>
      <w:r w:rsidR="003A5E36" w:rsidRPr="0023492C">
        <w:rPr>
          <w:rFonts w:eastAsiaTheme="minorEastAsia"/>
          <w:color w:val="auto"/>
          <w:lang w:eastAsia="en-US"/>
        </w:rPr>
        <w:t>service</w:t>
      </w:r>
      <w:r w:rsidR="003A5E36">
        <w:rPr>
          <w:rFonts w:eastAsiaTheme="minorEastAsia"/>
          <w:color w:val="auto"/>
          <w:lang w:eastAsia="en-US"/>
        </w:rPr>
        <w:t xml:space="preserve"> to sensing entities. </w:t>
      </w:r>
    </w:p>
    <w:p w14:paraId="3877BAF5" w14:textId="64ED1F2B" w:rsidR="00C06AE9" w:rsidRDefault="00C06AE9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 xml:space="preserve">Sensing data collection request maybe sent via direct connection, if established. Alternatively, the SSF may </w:t>
      </w:r>
      <w:r w:rsidR="003A5E36">
        <w:rPr>
          <w:rFonts w:eastAsiaTheme="minorEastAsia"/>
          <w:color w:val="auto"/>
          <w:lang w:eastAsia="en-US"/>
        </w:rPr>
        <w:t xml:space="preserve">send the Sensing data collection request </w:t>
      </w:r>
      <w:r w:rsidR="002C435B">
        <w:rPr>
          <w:rFonts w:eastAsiaTheme="minorEastAsia"/>
          <w:color w:val="auto"/>
          <w:lang w:eastAsia="en-US"/>
        </w:rPr>
        <w:t xml:space="preserve">via CP through </w:t>
      </w:r>
      <w:r w:rsidR="003A5E36">
        <w:rPr>
          <w:rFonts w:eastAsiaTheme="minorEastAsia"/>
          <w:color w:val="auto"/>
          <w:lang w:eastAsia="en-US"/>
        </w:rPr>
        <w:t xml:space="preserve">AMF; then the AMF forwards the request to sensing entity. </w:t>
      </w:r>
    </w:p>
    <w:p w14:paraId="54415576" w14:textId="77777777" w:rsidR="003A5E36" w:rsidRDefault="003A5E36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6</w:t>
      </w:r>
      <w:r w:rsidR="00697CE3" w:rsidRPr="0023492C">
        <w:rPr>
          <w:rFonts w:eastAsiaTheme="minorEastAsia"/>
          <w:color w:val="auto"/>
          <w:lang w:eastAsia="en-US"/>
        </w:rPr>
        <w:t>.</w:t>
      </w:r>
      <w:r w:rsidR="00697CE3" w:rsidRPr="0023492C">
        <w:rPr>
          <w:rFonts w:eastAsiaTheme="minorEastAsia"/>
          <w:color w:val="auto"/>
          <w:lang w:eastAsia="en-US"/>
        </w:rPr>
        <w:tab/>
      </w:r>
      <w:r>
        <w:rPr>
          <w:rFonts w:eastAsiaTheme="minorEastAsia"/>
          <w:color w:val="auto"/>
          <w:lang w:eastAsia="en-US"/>
        </w:rPr>
        <w:t xml:space="preserve">Sensing entities perform sensing data collection, as </w:t>
      </w:r>
      <w:r w:rsidR="001D3EDC" w:rsidRPr="0023492C">
        <w:rPr>
          <w:rFonts w:eastAsiaTheme="minorEastAsia"/>
          <w:color w:val="auto"/>
          <w:lang w:eastAsia="en-US"/>
        </w:rPr>
        <w:t>configured</w:t>
      </w:r>
      <w:r>
        <w:rPr>
          <w:rFonts w:eastAsiaTheme="minorEastAsia"/>
          <w:color w:val="auto"/>
          <w:lang w:eastAsia="en-US"/>
        </w:rPr>
        <w:t xml:space="preserve"> by SSF</w:t>
      </w:r>
      <w:r w:rsidR="001D3EDC" w:rsidRPr="0023492C">
        <w:rPr>
          <w:rFonts w:eastAsiaTheme="minorEastAsia"/>
          <w:color w:val="auto"/>
          <w:lang w:eastAsia="en-US"/>
        </w:rPr>
        <w:t>.</w:t>
      </w:r>
    </w:p>
    <w:p w14:paraId="3BECD99A" w14:textId="5CD05845" w:rsidR="001D3EDC" w:rsidRDefault="003A5E36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7.</w:t>
      </w:r>
      <w:r>
        <w:rPr>
          <w:rFonts w:eastAsiaTheme="minorEastAsia"/>
          <w:color w:val="auto"/>
          <w:lang w:eastAsia="en-US"/>
        </w:rPr>
        <w:tab/>
        <w:t>[Optional] the SSF may request the sensing entity to report s</w:t>
      </w:r>
      <w:bookmarkStart w:id="39" w:name="_GoBack"/>
      <w:bookmarkEnd w:id="39"/>
      <w:r>
        <w:rPr>
          <w:rFonts w:eastAsiaTheme="minorEastAsia"/>
          <w:color w:val="auto"/>
          <w:lang w:eastAsia="en-US"/>
        </w:rPr>
        <w:t xml:space="preserve">ensing data and information. </w:t>
      </w:r>
    </w:p>
    <w:p w14:paraId="23EC5F3B" w14:textId="77777777" w:rsidR="00566039" w:rsidRDefault="003A5E36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8.</w:t>
      </w:r>
      <w:r>
        <w:rPr>
          <w:rFonts w:eastAsiaTheme="minorEastAsia"/>
          <w:color w:val="auto"/>
          <w:lang w:eastAsia="en-US"/>
        </w:rPr>
        <w:tab/>
      </w:r>
      <w:r w:rsidR="00C26143">
        <w:rPr>
          <w:rFonts w:eastAsiaTheme="minorEastAsia"/>
          <w:color w:val="auto"/>
          <w:lang w:eastAsia="en-US"/>
        </w:rPr>
        <w:t>S</w:t>
      </w:r>
      <w:r w:rsidR="00CA580E" w:rsidRPr="0023492C">
        <w:rPr>
          <w:rFonts w:eastAsiaTheme="minorEastAsia"/>
          <w:color w:val="auto"/>
          <w:lang w:eastAsia="en-US"/>
        </w:rPr>
        <w:t>ensing entities report the collected sensing data</w:t>
      </w:r>
      <w:r w:rsidR="002C435B" w:rsidRPr="002C435B">
        <w:rPr>
          <w:rFonts w:eastAsiaTheme="minorEastAsia"/>
          <w:color w:val="auto"/>
          <w:lang w:eastAsia="en-US"/>
        </w:rPr>
        <w:t xml:space="preserve"> </w:t>
      </w:r>
      <w:r w:rsidR="002C435B">
        <w:rPr>
          <w:rFonts w:eastAsiaTheme="minorEastAsia"/>
          <w:color w:val="auto"/>
          <w:lang w:eastAsia="en-US"/>
        </w:rPr>
        <w:t>and associated information</w:t>
      </w:r>
      <w:r w:rsidR="00CA580E" w:rsidRPr="0023492C">
        <w:rPr>
          <w:rFonts w:eastAsiaTheme="minorEastAsia"/>
          <w:color w:val="auto"/>
          <w:lang w:eastAsia="en-US"/>
        </w:rPr>
        <w:t xml:space="preserve"> to SSF</w:t>
      </w:r>
      <w:r w:rsidR="00C26143">
        <w:rPr>
          <w:rFonts w:eastAsiaTheme="minorEastAsia"/>
          <w:color w:val="auto"/>
          <w:lang w:eastAsia="en-US"/>
        </w:rPr>
        <w:t xml:space="preserve"> via direct connection</w:t>
      </w:r>
      <w:r w:rsidR="00566039">
        <w:rPr>
          <w:rFonts w:eastAsiaTheme="minorEastAsia"/>
          <w:color w:val="auto"/>
          <w:lang w:eastAsia="en-US"/>
        </w:rPr>
        <w:t>.</w:t>
      </w:r>
    </w:p>
    <w:p w14:paraId="61A9C818" w14:textId="49D57FB4" w:rsidR="00C26143" w:rsidRDefault="00C26143" w:rsidP="0023492C">
      <w:pPr>
        <w:pStyle w:val="B1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ab/>
        <w:t xml:space="preserve">Sensing </w:t>
      </w:r>
      <w:r w:rsidRPr="0023492C">
        <w:rPr>
          <w:rFonts w:eastAsiaTheme="minorEastAsia"/>
          <w:color w:val="auto"/>
          <w:lang w:eastAsia="en-US"/>
        </w:rPr>
        <w:t>entities</w:t>
      </w:r>
      <w:r>
        <w:rPr>
          <w:rFonts w:eastAsiaTheme="minorEastAsia"/>
          <w:color w:val="auto"/>
          <w:lang w:eastAsia="en-US"/>
        </w:rPr>
        <w:t xml:space="preserve"> may transfer sensing data based on explicit data transfer request from SSF</w:t>
      </w:r>
      <w:r w:rsidR="00566039">
        <w:rPr>
          <w:rFonts w:eastAsiaTheme="minorEastAsia"/>
          <w:color w:val="auto"/>
          <w:lang w:eastAsia="en-US"/>
        </w:rPr>
        <w:t xml:space="preserve"> in step 7</w:t>
      </w:r>
      <w:r>
        <w:rPr>
          <w:rFonts w:eastAsiaTheme="minorEastAsia"/>
          <w:color w:val="auto"/>
          <w:lang w:eastAsia="en-US"/>
        </w:rPr>
        <w:t>, periodically (e.g. based on the periodic</w:t>
      </w:r>
      <w:r w:rsidR="00566039">
        <w:rPr>
          <w:rFonts w:eastAsiaTheme="minorEastAsia"/>
          <w:color w:val="auto"/>
          <w:lang w:eastAsia="en-US"/>
        </w:rPr>
        <w:t>ity</w:t>
      </w:r>
      <w:r>
        <w:rPr>
          <w:rFonts w:eastAsiaTheme="minorEastAsia"/>
          <w:color w:val="auto"/>
          <w:lang w:eastAsia="en-US"/>
        </w:rPr>
        <w:t xml:space="preserve"> configured by SSF), or other criteria (e.g. event triggered, data collection reaches a certain </w:t>
      </w:r>
      <w:r w:rsidR="00566039">
        <w:rPr>
          <w:rFonts w:eastAsiaTheme="minorEastAsia"/>
          <w:color w:val="auto"/>
          <w:lang w:eastAsia="en-US"/>
        </w:rPr>
        <w:t>volume</w:t>
      </w:r>
      <w:r>
        <w:rPr>
          <w:rFonts w:eastAsiaTheme="minorEastAsia"/>
          <w:color w:val="auto"/>
          <w:lang w:eastAsia="en-US"/>
        </w:rPr>
        <w:t xml:space="preserve">, etc.). </w:t>
      </w:r>
    </w:p>
    <w:p w14:paraId="0541EFD5" w14:textId="19B09590" w:rsidR="009C3D6F" w:rsidRPr="0023492C" w:rsidRDefault="00F42E10" w:rsidP="00C06384">
      <w:pPr>
        <w:pStyle w:val="B1"/>
        <w:tabs>
          <w:tab w:val="left" w:pos="851"/>
        </w:tabs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9 - 10.</w:t>
      </w:r>
      <w:r>
        <w:rPr>
          <w:rFonts w:eastAsiaTheme="minorEastAsia"/>
          <w:color w:val="auto"/>
          <w:lang w:eastAsia="en-US"/>
        </w:rPr>
        <w:tab/>
      </w:r>
      <w:r w:rsidR="005E7E06" w:rsidRPr="0023492C">
        <w:rPr>
          <w:rFonts w:eastAsiaTheme="minorEastAsia"/>
          <w:color w:val="auto"/>
          <w:lang w:eastAsia="en-US"/>
        </w:rPr>
        <w:t xml:space="preserve">SSF determines sensing results based on the sensing data and optional the sensing assistance information reported from sensing entities. </w:t>
      </w:r>
      <w:r w:rsidR="00C06384">
        <w:rPr>
          <w:rFonts w:eastAsiaTheme="minorEastAsia"/>
          <w:color w:val="auto"/>
          <w:lang w:eastAsia="en-US"/>
        </w:rPr>
        <w:t>T</w:t>
      </w:r>
      <w:r w:rsidR="005E7E06" w:rsidRPr="0023492C">
        <w:rPr>
          <w:rFonts w:eastAsiaTheme="minorEastAsia"/>
          <w:color w:val="auto"/>
          <w:lang w:eastAsia="en-US"/>
        </w:rPr>
        <w:t>he S</w:t>
      </w:r>
      <w:r w:rsidR="00EC3A29" w:rsidRPr="0023492C">
        <w:rPr>
          <w:rFonts w:eastAsiaTheme="minorEastAsia"/>
          <w:color w:val="auto"/>
          <w:lang w:eastAsia="en-US"/>
        </w:rPr>
        <w:t>S</w:t>
      </w:r>
      <w:r w:rsidR="005E7E06" w:rsidRPr="0023492C">
        <w:rPr>
          <w:rFonts w:eastAsiaTheme="minorEastAsia"/>
          <w:color w:val="auto"/>
          <w:lang w:eastAsia="en-US"/>
        </w:rPr>
        <w:t>F may</w:t>
      </w:r>
      <w:r w:rsidR="00350EE6" w:rsidRPr="0023492C">
        <w:rPr>
          <w:rFonts w:eastAsiaTheme="minorEastAsia"/>
          <w:color w:val="auto"/>
          <w:lang w:eastAsia="en-US"/>
        </w:rPr>
        <w:t xml:space="preserve"> notify</w:t>
      </w:r>
      <w:r w:rsidR="005E7E06" w:rsidRPr="0023492C">
        <w:rPr>
          <w:rFonts w:eastAsiaTheme="minorEastAsia"/>
          <w:color w:val="auto"/>
          <w:lang w:eastAsia="en-US"/>
        </w:rPr>
        <w:t xml:space="preserve"> the sensing results to sensing service consumer</w:t>
      </w:r>
      <w:r w:rsidR="002E63A6">
        <w:rPr>
          <w:rFonts w:eastAsiaTheme="minorEastAsia"/>
          <w:color w:val="auto"/>
          <w:lang w:eastAsia="en-US"/>
        </w:rPr>
        <w:t xml:space="preserve"> as request in step 0</w:t>
      </w:r>
      <w:r w:rsidR="007B17D8" w:rsidRPr="0023492C">
        <w:rPr>
          <w:rFonts w:eastAsiaTheme="minorEastAsia"/>
          <w:color w:val="auto"/>
          <w:lang w:eastAsia="en-US"/>
        </w:rPr>
        <w:t xml:space="preserve">. </w:t>
      </w:r>
    </w:p>
    <w:p w14:paraId="291740D7" w14:textId="76126116" w:rsidR="00651407" w:rsidRDefault="00651407" w:rsidP="00651407">
      <w:pPr>
        <w:pStyle w:val="NO"/>
        <w:overflowPunct/>
        <w:autoSpaceDE/>
        <w:autoSpaceDN/>
        <w:adjustRightInd/>
        <w:spacing w:before="0" w:after="180"/>
        <w:jc w:val="left"/>
        <w:textAlignment w:val="auto"/>
        <w:rPr>
          <w:rFonts w:eastAsiaTheme="minorEastAsia"/>
          <w:color w:val="auto"/>
          <w:lang w:eastAsia="en-US"/>
        </w:rPr>
      </w:pPr>
      <w:r w:rsidRPr="0023492C">
        <w:rPr>
          <w:rFonts w:eastAsiaTheme="minorEastAsia"/>
          <w:color w:val="auto"/>
          <w:lang w:eastAsia="en-US"/>
        </w:rPr>
        <w:t>NOTE </w:t>
      </w:r>
      <w:r>
        <w:rPr>
          <w:rFonts w:eastAsiaTheme="minorEastAsia"/>
          <w:color w:val="auto"/>
          <w:lang w:eastAsia="en-US"/>
        </w:rPr>
        <w:t>3</w:t>
      </w:r>
      <w:r w:rsidRPr="0023492C">
        <w:rPr>
          <w:rFonts w:eastAsiaTheme="minorEastAsia"/>
          <w:color w:val="auto"/>
          <w:lang w:eastAsia="en-US"/>
        </w:rPr>
        <w:t>:</w:t>
      </w:r>
      <w:r>
        <w:rPr>
          <w:rFonts w:eastAsiaTheme="minorEastAsia"/>
          <w:color w:val="auto"/>
          <w:lang w:eastAsia="en-US"/>
        </w:rPr>
        <w:tab/>
      </w:r>
      <w:r w:rsidRPr="00651407">
        <w:rPr>
          <w:rFonts w:eastAsiaTheme="minorEastAsia"/>
          <w:color w:val="auto"/>
          <w:lang w:eastAsia="en-US"/>
        </w:rPr>
        <w:t>Sensing Result Exposure</w:t>
      </w:r>
      <w:r>
        <w:rPr>
          <w:rFonts w:eastAsiaTheme="minorEastAsia"/>
          <w:color w:val="auto"/>
          <w:lang w:eastAsia="en-US"/>
        </w:rPr>
        <w:t xml:space="preserve"> is discussed under KI#5. </w:t>
      </w:r>
    </w:p>
    <w:p w14:paraId="2B426C7F" w14:textId="7D974930" w:rsidR="002C2562" w:rsidRDefault="002C2562" w:rsidP="001F328A"/>
    <w:p w14:paraId="0796F81C" w14:textId="77777777" w:rsidR="00D46670" w:rsidRPr="00822E86" w:rsidRDefault="00D46670" w:rsidP="00D46670">
      <w:pPr>
        <w:pStyle w:val="Heading3"/>
        <w:rPr>
          <w:lang w:eastAsia="zh-CN"/>
        </w:rPr>
      </w:pPr>
      <w:bookmarkStart w:id="40" w:name="_Toc19339184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r w:rsidRPr="00822E86">
        <w:t>Impacts on services, entities and interfaces</w:t>
      </w:r>
      <w:bookmarkEnd w:id="40"/>
    </w:p>
    <w:bookmarkEnd w:id="22"/>
    <w:p w14:paraId="26781F8B" w14:textId="77777777" w:rsidR="00F87176" w:rsidRPr="00392130" w:rsidRDefault="00F87176" w:rsidP="00F87176">
      <w:pPr>
        <w:rPr>
          <w:b/>
        </w:rPr>
      </w:pPr>
      <w:r w:rsidRPr="00392130">
        <w:rPr>
          <w:b/>
        </w:rPr>
        <w:t>SSF:</w:t>
      </w:r>
    </w:p>
    <w:p w14:paraId="555B13C1" w14:textId="7218D689" w:rsidR="00F87176" w:rsidRDefault="00F87176" w:rsidP="00F87176">
      <w:pPr>
        <w:pStyle w:val="B1"/>
      </w:pPr>
      <w:r>
        <w:t>-</w:t>
      </w:r>
      <w:r>
        <w:tab/>
      </w:r>
      <w:r w:rsidR="006941D3">
        <w:t>T</w:t>
      </w:r>
      <w:r>
        <w:t>rigger sensing data collection and/or trans</w:t>
      </w:r>
      <w:r w:rsidR="002E63A6">
        <w:t>fer</w:t>
      </w:r>
      <w:r>
        <w:t xml:space="preserve">. </w:t>
      </w:r>
    </w:p>
    <w:p w14:paraId="3905B2E1" w14:textId="6E8F5F72" w:rsidR="0056274F" w:rsidRDefault="00F87176" w:rsidP="00F87176">
      <w:pPr>
        <w:pStyle w:val="B1"/>
      </w:pPr>
      <w:r>
        <w:t>-</w:t>
      </w:r>
      <w:r>
        <w:tab/>
      </w:r>
      <w:r w:rsidR="00580F00">
        <w:t xml:space="preserve">determine sensing related configuration </w:t>
      </w:r>
      <w:r w:rsidR="007C12E1">
        <w:t>and indicate</w:t>
      </w:r>
      <w:r w:rsidR="00580F00">
        <w:t xml:space="preserve"> it to</w:t>
      </w:r>
      <w:r w:rsidR="007C12E1">
        <w:t xml:space="preserve"> sensing entities.</w:t>
      </w:r>
    </w:p>
    <w:p w14:paraId="6254693F" w14:textId="727EA00C" w:rsidR="00F87176" w:rsidRDefault="0056274F" w:rsidP="00F87176">
      <w:pPr>
        <w:pStyle w:val="B1"/>
      </w:pPr>
      <w:r>
        <w:t>-</w:t>
      </w:r>
      <w:r>
        <w:tab/>
      </w:r>
      <w:r w:rsidR="006941D3">
        <w:t>R</w:t>
      </w:r>
      <w:r w:rsidR="00F87176">
        <w:t>ece</w:t>
      </w:r>
      <w:r w:rsidR="00E00BE6">
        <w:t xml:space="preserve">ption of </w:t>
      </w:r>
      <w:r w:rsidR="00F87176">
        <w:t>sensing data</w:t>
      </w:r>
      <w:r w:rsidR="00E00BE6">
        <w:t xml:space="preserve"> reported from sensing entities</w:t>
      </w:r>
      <w:r w:rsidR="00F87176">
        <w:t xml:space="preserve">. </w:t>
      </w:r>
    </w:p>
    <w:p w14:paraId="5CAE6E9D" w14:textId="58CEBCC1" w:rsidR="00F87176" w:rsidRDefault="00F87176" w:rsidP="00F87176">
      <w:pPr>
        <w:pStyle w:val="B1"/>
      </w:pPr>
      <w:r>
        <w:t>-</w:t>
      </w:r>
      <w:r>
        <w:tab/>
      </w:r>
      <w:r w:rsidR="006941D3">
        <w:t>Derive</w:t>
      </w:r>
      <w:r>
        <w:t xml:space="preserve"> sensing results based on (aggregated) sensing data. </w:t>
      </w:r>
    </w:p>
    <w:p w14:paraId="3D44BD4C" w14:textId="1B0A0025" w:rsidR="00F87176" w:rsidRDefault="00F87176" w:rsidP="00F87176">
      <w:pPr>
        <w:pStyle w:val="B1"/>
      </w:pPr>
      <w:r>
        <w:t>-</w:t>
      </w:r>
      <w:r>
        <w:tab/>
      </w:r>
      <w:r w:rsidR="0094528F">
        <w:t>E</w:t>
      </w:r>
      <w:r w:rsidR="006941D3">
        <w:t>xpos</w:t>
      </w:r>
      <w:r w:rsidR="0094528F">
        <w:t>e</w:t>
      </w:r>
      <w:r w:rsidR="006941D3">
        <w:t xml:space="preserve"> </w:t>
      </w:r>
      <w:r>
        <w:t xml:space="preserve">sensing results to </w:t>
      </w:r>
      <w:r w:rsidR="00F5307B">
        <w:t>sensing service consumer</w:t>
      </w:r>
      <w:r w:rsidR="0056274F">
        <w:t xml:space="preserve">. </w:t>
      </w:r>
    </w:p>
    <w:p w14:paraId="41C3D1C7" w14:textId="69A2444E" w:rsidR="005C765C" w:rsidRPr="00392130" w:rsidRDefault="0074650A" w:rsidP="005C765C">
      <w:pPr>
        <w:rPr>
          <w:rFonts w:eastAsia="DengXian"/>
          <w:b/>
        </w:rPr>
      </w:pPr>
      <w:r w:rsidRPr="00392130">
        <w:rPr>
          <w:b/>
        </w:rPr>
        <w:t>AMF:</w:t>
      </w:r>
      <w:r w:rsidRPr="00392130">
        <w:rPr>
          <w:rFonts w:eastAsia="DengXian"/>
          <w:b/>
        </w:rPr>
        <w:t xml:space="preserve"> </w:t>
      </w:r>
    </w:p>
    <w:p w14:paraId="1C361B55" w14:textId="3195CB66" w:rsidR="000D1DD3" w:rsidRDefault="0074650A" w:rsidP="00273DA3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Support </w:t>
      </w:r>
      <w:r w:rsidR="000D1DD3">
        <w:rPr>
          <w:lang w:eastAsia="ko-KR"/>
        </w:rPr>
        <w:t xml:space="preserve">direct connection estalishment for sensing data and optional other related inforamtion transfer. </w:t>
      </w:r>
    </w:p>
    <w:p w14:paraId="0BBBD86B" w14:textId="7A2D59FF" w:rsidR="00065EAC" w:rsidRPr="00065EAC" w:rsidRDefault="00065EAC" w:rsidP="00065EAC">
      <w:pPr>
        <w:rPr>
          <w:b/>
        </w:rPr>
      </w:pPr>
      <w:r>
        <w:rPr>
          <w:b/>
        </w:rPr>
        <w:t>NG-RAN</w:t>
      </w:r>
      <w:r w:rsidRPr="00065EAC">
        <w:rPr>
          <w:b/>
        </w:rPr>
        <w:t>:</w:t>
      </w:r>
    </w:p>
    <w:p w14:paraId="03A31463" w14:textId="77777777" w:rsidR="00223FAE" w:rsidRDefault="00223FAE" w:rsidP="00273DA3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lastRenderedPageBreak/>
        <w:t xml:space="preserve">Support direct connection estalishment for sensing data and optional other related inforamtion transfer. </w:t>
      </w:r>
    </w:p>
    <w:p w14:paraId="3B3E7861" w14:textId="694A1B99" w:rsidR="00223FAE" w:rsidRDefault="00223FAE" w:rsidP="00273DA3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lang w:eastAsia="ko-KR"/>
        </w:rPr>
        <w:t xml:space="preserve">Tranfer sensing data and optional other related inforamtion via direct connection to SSF. </w:t>
      </w:r>
    </w:p>
    <w:p w14:paraId="5AA8E0C5" w14:textId="77777777" w:rsidR="00065EAC" w:rsidRDefault="00065EAC" w:rsidP="00065EAC">
      <w:pPr>
        <w:pStyle w:val="ListParagraph"/>
        <w:rPr>
          <w:lang w:eastAsia="ko-KR"/>
        </w:rPr>
      </w:pPr>
    </w:p>
    <w:p w14:paraId="17078BEF" w14:textId="1B8B8A90" w:rsidR="0074650A" w:rsidRPr="000E15F2" w:rsidRDefault="00223FAE" w:rsidP="0074650A">
      <w:pPr>
        <w:pStyle w:val="NO"/>
        <w:rPr>
          <w:lang w:eastAsia="ko-KR"/>
        </w:rPr>
      </w:pPr>
      <w:r w:rsidRPr="0023492C">
        <w:rPr>
          <w:rFonts w:eastAsiaTheme="minorEastAsia"/>
          <w:color w:val="auto"/>
          <w:lang w:eastAsia="en-US"/>
        </w:rPr>
        <w:t>NOTE :</w:t>
      </w:r>
      <w:r>
        <w:rPr>
          <w:rFonts w:eastAsiaTheme="minorEastAsia"/>
          <w:color w:val="auto"/>
          <w:lang w:eastAsia="en-US"/>
        </w:rPr>
        <w:tab/>
        <w:t>interface between AMF and NG-RAN node is in RAN3 scope.</w:t>
      </w:r>
    </w:p>
    <w:p w14:paraId="632A1CA0" w14:textId="218CB69F" w:rsidR="00FC0E7F" w:rsidRPr="000E15F2" w:rsidRDefault="00FC0E7F" w:rsidP="0089214A">
      <w:pPr>
        <w:ind w:right="-99"/>
        <w:jc w:val="center"/>
        <w:rPr>
          <w:b/>
          <w:color w:val="FF0000"/>
          <w:sz w:val="28"/>
          <w:szCs w:val="36"/>
          <w:lang w:eastAsia="ko-KR"/>
        </w:rPr>
      </w:pPr>
      <w:r w:rsidRPr="000E15F2">
        <w:rPr>
          <w:b/>
          <w:color w:val="FF0000"/>
          <w:sz w:val="28"/>
          <w:szCs w:val="36"/>
          <w:lang w:eastAsia="ko-KR"/>
        </w:rPr>
        <w:t>*** End of the change ***</w:t>
      </w:r>
    </w:p>
    <w:bookmarkEnd w:id="0"/>
    <w:p w14:paraId="619908F4" w14:textId="77777777" w:rsidR="00FC0E7F" w:rsidRPr="000E15F2" w:rsidRDefault="00FC0E7F" w:rsidP="005E39F7">
      <w:pPr>
        <w:rPr>
          <w:color w:val="auto"/>
          <w:lang w:eastAsia="ko-KR"/>
        </w:rPr>
      </w:pPr>
    </w:p>
    <w:sectPr w:rsidR="00FC0E7F" w:rsidRPr="000E15F2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C590C" w14:textId="77777777" w:rsidR="002E544E" w:rsidRDefault="002E544E">
      <w:r>
        <w:separator/>
      </w:r>
    </w:p>
    <w:p w14:paraId="107113C7" w14:textId="77777777" w:rsidR="002E544E" w:rsidRDefault="002E544E"/>
  </w:endnote>
  <w:endnote w:type="continuationSeparator" w:id="0">
    <w:p w14:paraId="5C45FAEC" w14:textId="77777777" w:rsidR="002E544E" w:rsidRDefault="002E544E">
      <w:r>
        <w:continuationSeparator/>
      </w:r>
    </w:p>
    <w:p w14:paraId="03B82800" w14:textId="77777777" w:rsidR="002E544E" w:rsidRDefault="002E54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 Semilight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160B9" w14:textId="77777777" w:rsidR="00C26143" w:rsidRDefault="00C261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AB84EEE" w14:textId="77777777" w:rsidR="00C26143" w:rsidRDefault="00C261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B8E35E" w14:textId="77777777" w:rsidR="00C26143" w:rsidRDefault="00C2614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8E810" w14:textId="77777777" w:rsidR="002E544E" w:rsidRDefault="002E544E">
      <w:r>
        <w:separator/>
      </w:r>
    </w:p>
    <w:p w14:paraId="38EB5740" w14:textId="77777777" w:rsidR="002E544E" w:rsidRDefault="002E544E"/>
  </w:footnote>
  <w:footnote w:type="continuationSeparator" w:id="0">
    <w:p w14:paraId="1CD224A1" w14:textId="77777777" w:rsidR="002E544E" w:rsidRDefault="002E544E">
      <w:r>
        <w:continuationSeparator/>
      </w:r>
    </w:p>
    <w:p w14:paraId="44D3F6E0" w14:textId="77777777" w:rsidR="002E544E" w:rsidRDefault="002E54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0C748" w14:textId="77777777" w:rsidR="00C26143" w:rsidRDefault="00C26143"/>
  <w:p w14:paraId="6C1A09D1" w14:textId="77777777" w:rsidR="00C26143" w:rsidRDefault="00C261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5F6AE4" w14:textId="77777777" w:rsidR="00C26143" w:rsidRPr="00D04754" w:rsidRDefault="00C261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14:paraId="309490EF" w14:textId="5E4B1D29" w:rsidR="00C26143" w:rsidRPr="00D04754" w:rsidRDefault="00C2614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377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E88EE13" w14:textId="77777777" w:rsidR="00C26143" w:rsidRPr="00D04754" w:rsidRDefault="00C261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D262D"/>
    <w:multiLevelType w:val="hybridMultilevel"/>
    <w:tmpl w:val="1D48B94C"/>
    <w:lvl w:ilvl="0" w:tplc="7F2C421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009B8"/>
    <w:multiLevelType w:val="hybridMultilevel"/>
    <w:tmpl w:val="5EFA1C7E"/>
    <w:lvl w:ilvl="0" w:tplc="D234B05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47A3535"/>
    <w:multiLevelType w:val="hybridMultilevel"/>
    <w:tmpl w:val="43E28A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0MzA0NjC0MDQ1NrBU0lEKTi0uzszPAykwNKwFAJd+JistAAAA"/>
  </w:docVars>
  <w:rsids>
    <w:rsidRoot w:val="00EE3B2E"/>
    <w:rsid w:val="000012DF"/>
    <w:rsid w:val="000019C3"/>
    <w:rsid w:val="00001A46"/>
    <w:rsid w:val="0000552F"/>
    <w:rsid w:val="00005947"/>
    <w:rsid w:val="00005DD2"/>
    <w:rsid w:val="00006A3A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62B6"/>
    <w:rsid w:val="00016882"/>
    <w:rsid w:val="00016E2A"/>
    <w:rsid w:val="00017181"/>
    <w:rsid w:val="0001799B"/>
    <w:rsid w:val="000213C7"/>
    <w:rsid w:val="00021AA5"/>
    <w:rsid w:val="000222BA"/>
    <w:rsid w:val="000228A5"/>
    <w:rsid w:val="0002328F"/>
    <w:rsid w:val="00023C9C"/>
    <w:rsid w:val="0002476F"/>
    <w:rsid w:val="00025BD2"/>
    <w:rsid w:val="00027B64"/>
    <w:rsid w:val="00030459"/>
    <w:rsid w:val="000308C9"/>
    <w:rsid w:val="00030A86"/>
    <w:rsid w:val="00031E71"/>
    <w:rsid w:val="000335D1"/>
    <w:rsid w:val="00033A00"/>
    <w:rsid w:val="00034425"/>
    <w:rsid w:val="000344DB"/>
    <w:rsid w:val="00034D55"/>
    <w:rsid w:val="000356FD"/>
    <w:rsid w:val="00035C0C"/>
    <w:rsid w:val="00036FA6"/>
    <w:rsid w:val="00037D1B"/>
    <w:rsid w:val="0004098D"/>
    <w:rsid w:val="00041F82"/>
    <w:rsid w:val="00042937"/>
    <w:rsid w:val="00042A8E"/>
    <w:rsid w:val="00044D6B"/>
    <w:rsid w:val="000450C8"/>
    <w:rsid w:val="000452BB"/>
    <w:rsid w:val="000479C0"/>
    <w:rsid w:val="00047BE7"/>
    <w:rsid w:val="00047EF5"/>
    <w:rsid w:val="00050822"/>
    <w:rsid w:val="00050EFD"/>
    <w:rsid w:val="0005146A"/>
    <w:rsid w:val="000514F7"/>
    <w:rsid w:val="00051B8E"/>
    <w:rsid w:val="000532E8"/>
    <w:rsid w:val="00053C8E"/>
    <w:rsid w:val="00057E03"/>
    <w:rsid w:val="0006043D"/>
    <w:rsid w:val="00060936"/>
    <w:rsid w:val="00060A90"/>
    <w:rsid w:val="00060CB1"/>
    <w:rsid w:val="00060F49"/>
    <w:rsid w:val="00061054"/>
    <w:rsid w:val="0006250D"/>
    <w:rsid w:val="000626A1"/>
    <w:rsid w:val="00063826"/>
    <w:rsid w:val="0006446D"/>
    <w:rsid w:val="000646F0"/>
    <w:rsid w:val="000649D2"/>
    <w:rsid w:val="00064FE9"/>
    <w:rsid w:val="00065E90"/>
    <w:rsid w:val="00065EAC"/>
    <w:rsid w:val="000701CD"/>
    <w:rsid w:val="00071D84"/>
    <w:rsid w:val="00072F43"/>
    <w:rsid w:val="00073DED"/>
    <w:rsid w:val="000746D6"/>
    <w:rsid w:val="00074CE4"/>
    <w:rsid w:val="0007649F"/>
    <w:rsid w:val="000766A7"/>
    <w:rsid w:val="00077B2C"/>
    <w:rsid w:val="00077D47"/>
    <w:rsid w:val="00082EEC"/>
    <w:rsid w:val="0008330D"/>
    <w:rsid w:val="00083B7A"/>
    <w:rsid w:val="000842A4"/>
    <w:rsid w:val="000843CC"/>
    <w:rsid w:val="00085061"/>
    <w:rsid w:val="000850FC"/>
    <w:rsid w:val="00087B31"/>
    <w:rsid w:val="00087B7D"/>
    <w:rsid w:val="00091474"/>
    <w:rsid w:val="00091FAA"/>
    <w:rsid w:val="00092CB4"/>
    <w:rsid w:val="00093740"/>
    <w:rsid w:val="0009406F"/>
    <w:rsid w:val="00094B98"/>
    <w:rsid w:val="00095021"/>
    <w:rsid w:val="00096E9C"/>
    <w:rsid w:val="00097034"/>
    <w:rsid w:val="000973C5"/>
    <w:rsid w:val="000976F5"/>
    <w:rsid w:val="00097855"/>
    <w:rsid w:val="000A0512"/>
    <w:rsid w:val="000A07F5"/>
    <w:rsid w:val="000A0B65"/>
    <w:rsid w:val="000A18FA"/>
    <w:rsid w:val="000A1EAC"/>
    <w:rsid w:val="000A2354"/>
    <w:rsid w:val="000A2C63"/>
    <w:rsid w:val="000A3400"/>
    <w:rsid w:val="000A35D8"/>
    <w:rsid w:val="000A397D"/>
    <w:rsid w:val="000A405C"/>
    <w:rsid w:val="000A4403"/>
    <w:rsid w:val="000A5001"/>
    <w:rsid w:val="000A5D15"/>
    <w:rsid w:val="000A620C"/>
    <w:rsid w:val="000A6468"/>
    <w:rsid w:val="000A776B"/>
    <w:rsid w:val="000A7887"/>
    <w:rsid w:val="000A7C8A"/>
    <w:rsid w:val="000B168D"/>
    <w:rsid w:val="000B1F09"/>
    <w:rsid w:val="000B3259"/>
    <w:rsid w:val="000B4493"/>
    <w:rsid w:val="000B46E5"/>
    <w:rsid w:val="000B4726"/>
    <w:rsid w:val="000B49EC"/>
    <w:rsid w:val="000B4E7F"/>
    <w:rsid w:val="000B4FBF"/>
    <w:rsid w:val="000B5767"/>
    <w:rsid w:val="000B67FB"/>
    <w:rsid w:val="000B6CF7"/>
    <w:rsid w:val="000B7BA3"/>
    <w:rsid w:val="000B7CE0"/>
    <w:rsid w:val="000C13D9"/>
    <w:rsid w:val="000C16DF"/>
    <w:rsid w:val="000C1FC6"/>
    <w:rsid w:val="000C2E37"/>
    <w:rsid w:val="000C31C7"/>
    <w:rsid w:val="000C3EA0"/>
    <w:rsid w:val="000C461F"/>
    <w:rsid w:val="000C5181"/>
    <w:rsid w:val="000C5A47"/>
    <w:rsid w:val="000C6AD5"/>
    <w:rsid w:val="000C7084"/>
    <w:rsid w:val="000C7F2C"/>
    <w:rsid w:val="000D0919"/>
    <w:rsid w:val="000D0DED"/>
    <w:rsid w:val="000D1DD3"/>
    <w:rsid w:val="000D3714"/>
    <w:rsid w:val="000D39E0"/>
    <w:rsid w:val="000D486F"/>
    <w:rsid w:val="000D6BDE"/>
    <w:rsid w:val="000D6FF7"/>
    <w:rsid w:val="000D707D"/>
    <w:rsid w:val="000D786A"/>
    <w:rsid w:val="000D7C89"/>
    <w:rsid w:val="000E02B3"/>
    <w:rsid w:val="000E13D0"/>
    <w:rsid w:val="000E15F2"/>
    <w:rsid w:val="000E1E91"/>
    <w:rsid w:val="000E32F1"/>
    <w:rsid w:val="000E4922"/>
    <w:rsid w:val="000E54A4"/>
    <w:rsid w:val="000E5966"/>
    <w:rsid w:val="000E6748"/>
    <w:rsid w:val="000E7757"/>
    <w:rsid w:val="000F0802"/>
    <w:rsid w:val="000F126F"/>
    <w:rsid w:val="000F1352"/>
    <w:rsid w:val="000F20D3"/>
    <w:rsid w:val="000F2891"/>
    <w:rsid w:val="000F34B3"/>
    <w:rsid w:val="000F39F7"/>
    <w:rsid w:val="000F3C19"/>
    <w:rsid w:val="000F3F78"/>
    <w:rsid w:val="000F4B88"/>
    <w:rsid w:val="000F531E"/>
    <w:rsid w:val="000F5997"/>
    <w:rsid w:val="000F6427"/>
    <w:rsid w:val="000F662F"/>
    <w:rsid w:val="000F698F"/>
    <w:rsid w:val="000F748D"/>
    <w:rsid w:val="00100517"/>
    <w:rsid w:val="00101867"/>
    <w:rsid w:val="00102440"/>
    <w:rsid w:val="001058C9"/>
    <w:rsid w:val="00106E0A"/>
    <w:rsid w:val="0010708C"/>
    <w:rsid w:val="001103BE"/>
    <w:rsid w:val="001104F8"/>
    <w:rsid w:val="001118B4"/>
    <w:rsid w:val="00112379"/>
    <w:rsid w:val="001123E4"/>
    <w:rsid w:val="00112C6D"/>
    <w:rsid w:val="00113206"/>
    <w:rsid w:val="00114742"/>
    <w:rsid w:val="001175F2"/>
    <w:rsid w:val="001178B5"/>
    <w:rsid w:val="00121065"/>
    <w:rsid w:val="0012120D"/>
    <w:rsid w:val="00121B18"/>
    <w:rsid w:val="00122874"/>
    <w:rsid w:val="00122A20"/>
    <w:rsid w:val="001230D3"/>
    <w:rsid w:val="001233F9"/>
    <w:rsid w:val="00123706"/>
    <w:rsid w:val="0012397A"/>
    <w:rsid w:val="00123D50"/>
    <w:rsid w:val="00123ECA"/>
    <w:rsid w:val="001241AE"/>
    <w:rsid w:val="00124B99"/>
    <w:rsid w:val="00126056"/>
    <w:rsid w:val="00126D57"/>
    <w:rsid w:val="00126D85"/>
    <w:rsid w:val="00127091"/>
    <w:rsid w:val="00127103"/>
    <w:rsid w:val="00127C13"/>
    <w:rsid w:val="001305CA"/>
    <w:rsid w:val="00130EA8"/>
    <w:rsid w:val="00131774"/>
    <w:rsid w:val="001334CE"/>
    <w:rsid w:val="001336EF"/>
    <w:rsid w:val="00134C3B"/>
    <w:rsid w:val="00135242"/>
    <w:rsid w:val="001354CA"/>
    <w:rsid w:val="001357A6"/>
    <w:rsid w:val="00135A80"/>
    <w:rsid w:val="00135CB5"/>
    <w:rsid w:val="0013660C"/>
    <w:rsid w:val="00136AB3"/>
    <w:rsid w:val="00136C20"/>
    <w:rsid w:val="00136CEB"/>
    <w:rsid w:val="0014063D"/>
    <w:rsid w:val="00140A26"/>
    <w:rsid w:val="0014147E"/>
    <w:rsid w:val="00141F08"/>
    <w:rsid w:val="00142949"/>
    <w:rsid w:val="00142A1E"/>
    <w:rsid w:val="00142DC9"/>
    <w:rsid w:val="00143127"/>
    <w:rsid w:val="001440A9"/>
    <w:rsid w:val="00144F46"/>
    <w:rsid w:val="0014572B"/>
    <w:rsid w:val="00145C98"/>
    <w:rsid w:val="00145DA2"/>
    <w:rsid w:val="00146143"/>
    <w:rsid w:val="001463D9"/>
    <w:rsid w:val="00146573"/>
    <w:rsid w:val="0015069F"/>
    <w:rsid w:val="00150A17"/>
    <w:rsid w:val="00151FAD"/>
    <w:rsid w:val="001527BF"/>
    <w:rsid w:val="0015378C"/>
    <w:rsid w:val="00153B67"/>
    <w:rsid w:val="00154F87"/>
    <w:rsid w:val="00155816"/>
    <w:rsid w:val="00156A4B"/>
    <w:rsid w:val="00157C1C"/>
    <w:rsid w:val="001603A6"/>
    <w:rsid w:val="001610AA"/>
    <w:rsid w:val="00161999"/>
    <w:rsid w:val="00162453"/>
    <w:rsid w:val="00162822"/>
    <w:rsid w:val="00164467"/>
    <w:rsid w:val="00166008"/>
    <w:rsid w:val="001664B1"/>
    <w:rsid w:val="00167087"/>
    <w:rsid w:val="00167508"/>
    <w:rsid w:val="00170C04"/>
    <w:rsid w:val="00171575"/>
    <w:rsid w:val="001723E7"/>
    <w:rsid w:val="001730E4"/>
    <w:rsid w:val="0017350A"/>
    <w:rsid w:val="001737FC"/>
    <w:rsid w:val="001738EE"/>
    <w:rsid w:val="00173CD5"/>
    <w:rsid w:val="00175511"/>
    <w:rsid w:val="001757C9"/>
    <w:rsid w:val="00176375"/>
    <w:rsid w:val="00176C65"/>
    <w:rsid w:val="001777F1"/>
    <w:rsid w:val="00180325"/>
    <w:rsid w:val="0018085E"/>
    <w:rsid w:val="00180F81"/>
    <w:rsid w:val="00181C97"/>
    <w:rsid w:val="00181F03"/>
    <w:rsid w:val="00182C05"/>
    <w:rsid w:val="00183CFA"/>
    <w:rsid w:val="00183F43"/>
    <w:rsid w:val="00183FF4"/>
    <w:rsid w:val="0018419B"/>
    <w:rsid w:val="00184C73"/>
    <w:rsid w:val="00185DAD"/>
    <w:rsid w:val="00185EF2"/>
    <w:rsid w:val="001874BC"/>
    <w:rsid w:val="00190E5E"/>
    <w:rsid w:val="001927BE"/>
    <w:rsid w:val="00192CD6"/>
    <w:rsid w:val="001937A2"/>
    <w:rsid w:val="00193CB5"/>
    <w:rsid w:val="0019481C"/>
    <w:rsid w:val="00194C79"/>
    <w:rsid w:val="001954E5"/>
    <w:rsid w:val="001963C2"/>
    <w:rsid w:val="001966F7"/>
    <w:rsid w:val="00196DBF"/>
    <w:rsid w:val="0019736F"/>
    <w:rsid w:val="0019755C"/>
    <w:rsid w:val="00197A5A"/>
    <w:rsid w:val="001A01B3"/>
    <w:rsid w:val="001A0FB4"/>
    <w:rsid w:val="001A19D2"/>
    <w:rsid w:val="001A1C56"/>
    <w:rsid w:val="001A23A4"/>
    <w:rsid w:val="001A279C"/>
    <w:rsid w:val="001A2CBA"/>
    <w:rsid w:val="001A2D3E"/>
    <w:rsid w:val="001A2EFD"/>
    <w:rsid w:val="001A3B47"/>
    <w:rsid w:val="001A46AE"/>
    <w:rsid w:val="001A53FD"/>
    <w:rsid w:val="001A57E0"/>
    <w:rsid w:val="001A5FCA"/>
    <w:rsid w:val="001A609E"/>
    <w:rsid w:val="001A743E"/>
    <w:rsid w:val="001B13C1"/>
    <w:rsid w:val="001B13F7"/>
    <w:rsid w:val="001B1686"/>
    <w:rsid w:val="001B270A"/>
    <w:rsid w:val="001B27DB"/>
    <w:rsid w:val="001B3050"/>
    <w:rsid w:val="001B35D8"/>
    <w:rsid w:val="001B3914"/>
    <w:rsid w:val="001B3AD5"/>
    <w:rsid w:val="001B5297"/>
    <w:rsid w:val="001B6305"/>
    <w:rsid w:val="001B7CE9"/>
    <w:rsid w:val="001C0331"/>
    <w:rsid w:val="001C23B5"/>
    <w:rsid w:val="001C2589"/>
    <w:rsid w:val="001C2C24"/>
    <w:rsid w:val="001C31E1"/>
    <w:rsid w:val="001C3F12"/>
    <w:rsid w:val="001C532F"/>
    <w:rsid w:val="001C7307"/>
    <w:rsid w:val="001C7ABB"/>
    <w:rsid w:val="001D030C"/>
    <w:rsid w:val="001D1E8D"/>
    <w:rsid w:val="001D35FF"/>
    <w:rsid w:val="001D3609"/>
    <w:rsid w:val="001D3EDC"/>
    <w:rsid w:val="001D432B"/>
    <w:rsid w:val="001D5495"/>
    <w:rsid w:val="001D6280"/>
    <w:rsid w:val="001D629E"/>
    <w:rsid w:val="001D62A1"/>
    <w:rsid w:val="001D66FE"/>
    <w:rsid w:val="001D6836"/>
    <w:rsid w:val="001D6C9B"/>
    <w:rsid w:val="001D727F"/>
    <w:rsid w:val="001D762D"/>
    <w:rsid w:val="001E091E"/>
    <w:rsid w:val="001E3D1B"/>
    <w:rsid w:val="001E4193"/>
    <w:rsid w:val="001E5006"/>
    <w:rsid w:val="001E5B3C"/>
    <w:rsid w:val="001E60AC"/>
    <w:rsid w:val="001E697F"/>
    <w:rsid w:val="001E73F3"/>
    <w:rsid w:val="001F1CC4"/>
    <w:rsid w:val="001F328A"/>
    <w:rsid w:val="001F375C"/>
    <w:rsid w:val="001F49ED"/>
    <w:rsid w:val="001F4BBD"/>
    <w:rsid w:val="001F564F"/>
    <w:rsid w:val="001F670C"/>
    <w:rsid w:val="001F6734"/>
    <w:rsid w:val="001F6A66"/>
    <w:rsid w:val="001F7A0A"/>
    <w:rsid w:val="002027DA"/>
    <w:rsid w:val="00202FDC"/>
    <w:rsid w:val="00203806"/>
    <w:rsid w:val="00203825"/>
    <w:rsid w:val="00203898"/>
    <w:rsid w:val="0020443D"/>
    <w:rsid w:val="00204A80"/>
    <w:rsid w:val="00204E2C"/>
    <w:rsid w:val="00205478"/>
    <w:rsid w:val="00205661"/>
    <w:rsid w:val="0020616C"/>
    <w:rsid w:val="00210946"/>
    <w:rsid w:val="00210D85"/>
    <w:rsid w:val="002111CC"/>
    <w:rsid w:val="00211565"/>
    <w:rsid w:val="002120BB"/>
    <w:rsid w:val="002139DA"/>
    <w:rsid w:val="00214C23"/>
    <w:rsid w:val="00215708"/>
    <w:rsid w:val="00215821"/>
    <w:rsid w:val="00216BE9"/>
    <w:rsid w:val="0021759D"/>
    <w:rsid w:val="00220115"/>
    <w:rsid w:val="002205D1"/>
    <w:rsid w:val="00220BD1"/>
    <w:rsid w:val="002214A0"/>
    <w:rsid w:val="00221B2C"/>
    <w:rsid w:val="00221C69"/>
    <w:rsid w:val="00221DEF"/>
    <w:rsid w:val="00223929"/>
    <w:rsid w:val="00223D6D"/>
    <w:rsid w:val="00223FAE"/>
    <w:rsid w:val="00224F73"/>
    <w:rsid w:val="00226633"/>
    <w:rsid w:val="002268FA"/>
    <w:rsid w:val="002271EC"/>
    <w:rsid w:val="0022756F"/>
    <w:rsid w:val="00230830"/>
    <w:rsid w:val="002313FA"/>
    <w:rsid w:val="0023191A"/>
    <w:rsid w:val="00231ECC"/>
    <w:rsid w:val="00232241"/>
    <w:rsid w:val="00232CF7"/>
    <w:rsid w:val="002333E3"/>
    <w:rsid w:val="00233A6D"/>
    <w:rsid w:val="0023492C"/>
    <w:rsid w:val="00235463"/>
    <w:rsid w:val="0023698B"/>
    <w:rsid w:val="00236AE0"/>
    <w:rsid w:val="002373F6"/>
    <w:rsid w:val="00240D41"/>
    <w:rsid w:val="00240E91"/>
    <w:rsid w:val="002423C0"/>
    <w:rsid w:val="00242E98"/>
    <w:rsid w:val="00243FC2"/>
    <w:rsid w:val="00244268"/>
    <w:rsid w:val="00244622"/>
    <w:rsid w:val="0024502E"/>
    <w:rsid w:val="0024508D"/>
    <w:rsid w:val="00245C59"/>
    <w:rsid w:val="00245EDB"/>
    <w:rsid w:val="00246884"/>
    <w:rsid w:val="00246C16"/>
    <w:rsid w:val="00246C35"/>
    <w:rsid w:val="00246D11"/>
    <w:rsid w:val="002477FA"/>
    <w:rsid w:val="00247833"/>
    <w:rsid w:val="002504E1"/>
    <w:rsid w:val="00250E26"/>
    <w:rsid w:val="002511B1"/>
    <w:rsid w:val="002517B6"/>
    <w:rsid w:val="002527A6"/>
    <w:rsid w:val="00252FBB"/>
    <w:rsid w:val="002543CA"/>
    <w:rsid w:val="002548AD"/>
    <w:rsid w:val="002548F6"/>
    <w:rsid w:val="002557C4"/>
    <w:rsid w:val="002571BE"/>
    <w:rsid w:val="00257617"/>
    <w:rsid w:val="00257AD4"/>
    <w:rsid w:val="00257BE2"/>
    <w:rsid w:val="0026033C"/>
    <w:rsid w:val="00260C6A"/>
    <w:rsid w:val="002614F8"/>
    <w:rsid w:val="0026157E"/>
    <w:rsid w:val="00262785"/>
    <w:rsid w:val="00263016"/>
    <w:rsid w:val="002636E7"/>
    <w:rsid w:val="00263A44"/>
    <w:rsid w:val="00263EEE"/>
    <w:rsid w:val="00264146"/>
    <w:rsid w:val="00264B09"/>
    <w:rsid w:val="0026552D"/>
    <w:rsid w:val="0026566F"/>
    <w:rsid w:val="0026747D"/>
    <w:rsid w:val="00267AE2"/>
    <w:rsid w:val="00270D9B"/>
    <w:rsid w:val="0027123F"/>
    <w:rsid w:val="0027180D"/>
    <w:rsid w:val="00271A1C"/>
    <w:rsid w:val="00272400"/>
    <w:rsid w:val="00272509"/>
    <w:rsid w:val="00272D84"/>
    <w:rsid w:val="00273861"/>
    <w:rsid w:val="00273B92"/>
    <w:rsid w:val="00273DA3"/>
    <w:rsid w:val="00273F2E"/>
    <w:rsid w:val="0027470A"/>
    <w:rsid w:val="0027475E"/>
    <w:rsid w:val="002766F4"/>
    <w:rsid w:val="00276D4B"/>
    <w:rsid w:val="00276E87"/>
    <w:rsid w:val="0027722B"/>
    <w:rsid w:val="00277713"/>
    <w:rsid w:val="00277D36"/>
    <w:rsid w:val="0028053C"/>
    <w:rsid w:val="00281513"/>
    <w:rsid w:val="0028214A"/>
    <w:rsid w:val="00282966"/>
    <w:rsid w:val="00282DD4"/>
    <w:rsid w:val="00282F3A"/>
    <w:rsid w:val="00284121"/>
    <w:rsid w:val="00284336"/>
    <w:rsid w:val="002847BC"/>
    <w:rsid w:val="00286085"/>
    <w:rsid w:val="00286543"/>
    <w:rsid w:val="00286726"/>
    <w:rsid w:val="00286841"/>
    <w:rsid w:val="00286A80"/>
    <w:rsid w:val="00287EAD"/>
    <w:rsid w:val="00287EB2"/>
    <w:rsid w:val="00287EF5"/>
    <w:rsid w:val="00287F3B"/>
    <w:rsid w:val="00290A8A"/>
    <w:rsid w:val="00292331"/>
    <w:rsid w:val="00292958"/>
    <w:rsid w:val="00293118"/>
    <w:rsid w:val="00293273"/>
    <w:rsid w:val="002936BE"/>
    <w:rsid w:val="00293774"/>
    <w:rsid w:val="002937A3"/>
    <w:rsid w:val="00294177"/>
    <w:rsid w:val="002946C9"/>
    <w:rsid w:val="00294A7B"/>
    <w:rsid w:val="00295F2F"/>
    <w:rsid w:val="00296203"/>
    <w:rsid w:val="00296FD2"/>
    <w:rsid w:val="00297678"/>
    <w:rsid w:val="002A00CB"/>
    <w:rsid w:val="002A0580"/>
    <w:rsid w:val="002A1EA7"/>
    <w:rsid w:val="002A2666"/>
    <w:rsid w:val="002A4CAE"/>
    <w:rsid w:val="002A5AF4"/>
    <w:rsid w:val="002A6323"/>
    <w:rsid w:val="002A660B"/>
    <w:rsid w:val="002A6967"/>
    <w:rsid w:val="002A714C"/>
    <w:rsid w:val="002B0593"/>
    <w:rsid w:val="002B10BD"/>
    <w:rsid w:val="002B29C6"/>
    <w:rsid w:val="002B3269"/>
    <w:rsid w:val="002B3E1B"/>
    <w:rsid w:val="002B478C"/>
    <w:rsid w:val="002B4B6C"/>
    <w:rsid w:val="002B5735"/>
    <w:rsid w:val="002B6540"/>
    <w:rsid w:val="002B6F5D"/>
    <w:rsid w:val="002B7FBF"/>
    <w:rsid w:val="002C0540"/>
    <w:rsid w:val="002C10FD"/>
    <w:rsid w:val="002C17DB"/>
    <w:rsid w:val="002C1F3D"/>
    <w:rsid w:val="002C2562"/>
    <w:rsid w:val="002C3163"/>
    <w:rsid w:val="002C435B"/>
    <w:rsid w:val="002C46C3"/>
    <w:rsid w:val="002C5B4C"/>
    <w:rsid w:val="002C6841"/>
    <w:rsid w:val="002C7539"/>
    <w:rsid w:val="002D0297"/>
    <w:rsid w:val="002D11A5"/>
    <w:rsid w:val="002D2A40"/>
    <w:rsid w:val="002D2AEB"/>
    <w:rsid w:val="002D5173"/>
    <w:rsid w:val="002D5283"/>
    <w:rsid w:val="002D546B"/>
    <w:rsid w:val="002D5B54"/>
    <w:rsid w:val="002D6387"/>
    <w:rsid w:val="002D76E9"/>
    <w:rsid w:val="002E0013"/>
    <w:rsid w:val="002E0255"/>
    <w:rsid w:val="002E13AF"/>
    <w:rsid w:val="002E17AF"/>
    <w:rsid w:val="002E3602"/>
    <w:rsid w:val="002E3716"/>
    <w:rsid w:val="002E3C1B"/>
    <w:rsid w:val="002E3FD9"/>
    <w:rsid w:val="002E4A35"/>
    <w:rsid w:val="002E52BC"/>
    <w:rsid w:val="002E544E"/>
    <w:rsid w:val="002E63A6"/>
    <w:rsid w:val="002E686B"/>
    <w:rsid w:val="002E6A42"/>
    <w:rsid w:val="002E6A5B"/>
    <w:rsid w:val="002E6FC2"/>
    <w:rsid w:val="002E7B34"/>
    <w:rsid w:val="002E7E7E"/>
    <w:rsid w:val="002F0405"/>
    <w:rsid w:val="002F15C7"/>
    <w:rsid w:val="002F1E3E"/>
    <w:rsid w:val="002F4438"/>
    <w:rsid w:val="002F538E"/>
    <w:rsid w:val="0030044D"/>
    <w:rsid w:val="00301040"/>
    <w:rsid w:val="003010FA"/>
    <w:rsid w:val="00301CA7"/>
    <w:rsid w:val="00304E08"/>
    <w:rsid w:val="00305153"/>
    <w:rsid w:val="00305E15"/>
    <w:rsid w:val="00305E7E"/>
    <w:rsid w:val="00306621"/>
    <w:rsid w:val="00306C92"/>
    <w:rsid w:val="003072E2"/>
    <w:rsid w:val="00307451"/>
    <w:rsid w:val="00307547"/>
    <w:rsid w:val="00307E1B"/>
    <w:rsid w:val="00311243"/>
    <w:rsid w:val="003112FC"/>
    <w:rsid w:val="0031293A"/>
    <w:rsid w:val="00314850"/>
    <w:rsid w:val="003153F3"/>
    <w:rsid w:val="00315F67"/>
    <w:rsid w:val="0031675C"/>
    <w:rsid w:val="00316B7C"/>
    <w:rsid w:val="00317903"/>
    <w:rsid w:val="00320298"/>
    <w:rsid w:val="00320543"/>
    <w:rsid w:val="00320746"/>
    <w:rsid w:val="00320990"/>
    <w:rsid w:val="0032195B"/>
    <w:rsid w:val="00321BED"/>
    <w:rsid w:val="00321D73"/>
    <w:rsid w:val="00322D9A"/>
    <w:rsid w:val="00323097"/>
    <w:rsid w:val="00324A33"/>
    <w:rsid w:val="00324D13"/>
    <w:rsid w:val="00325592"/>
    <w:rsid w:val="003265BE"/>
    <w:rsid w:val="00326FED"/>
    <w:rsid w:val="003276B2"/>
    <w:rsid w:val="00327AE8"/>
    <w:rsid w:val="00330A12"/>
    <w:rsid w:val="00331BC7"/>
    <w:rsid w:val="00332433"/>
    <w:rsid w:val="00332461"/>
    <w:rsid w:val="003325D1"/>
    <w:rsid w:val="003327EA"/>
    <w:rsid w:val="00332FBC"/>
    <w:rsid w:val="003334C5"/>
    <w:rsid w:val="00333AB7"/>
    <w:rsid w:val="00333CA1"/>
    <w:rsid w:val="003355F3"/>
    <w:rsid w:val="003356A6"/>
    <w:rsid w:val="003358B1"/>
    <w:rsid w:val="0033654B"/>
    <w:rsid w:val="00336580"/>
    <w:rsid w:val="0033678C"/>
    <w:rsid w:val="00336CB2"/>
    <w:rsid w:val="00337AC3"/>
    <w:rsid w:val="00340195"/>
    <w:rsid w:val="00340797"/>
    <w:rsid w:val="0034112A"/>
    <w:rsid w:val="003412D7"/>
    <w:rsid w:val="00341930"/>
    <w:rsid w:val="00341AFD"/>
    <w:rsid w:val="003422EF"/>
    <w:rsid w:val="00342E95"/>
    <w:rsid w:val="00343521"/>
    <w:rsid w:val="00343710"/>
    <w:rsid w:val="00343D45"/>
    <w:rsid w:val="00344C9B"/>
    <w:rsid w:val="003452C4"/>
    <w:rsid w:val="00345EAE"/>
    <w:rsid w:val="003461CF"/>
    <w:rsid w:val="003464CC"/>
    <w:rsid w:val="00346841"/>
    <w:rsid w:val="00346B93"/>
    <w:rsid w:val="00350775"/>
    <w:rsid w:val="00350AB8"/>
    <w:rsid w:val="00350BC7"/>
    <w:rsid w:val="00350EE6"/>
    <w:rsid w:val="00351534"/>
    <w:rsid w:val="003516D9"/>
    <w:rsid w:val="00351849"/>
    <w:rsid w:val="00354324"/>
    <w:rsid w:val="00354E09"/>
    <w:rsid w:val="003551F1"/>
    <w:rsid w:val="003553E9"/>
    <w:rsid w:val="003558CA"/>
    <w:rsid w:val="00356E21"/>
    <w:rsid w:val="0035734C"/>
    <w:rsid w:val="003600BE"/>
    <w:rsid w:val="00360CA8"/>
    <w:rsid w:val="00360D13"/>
    <w:rsid w:val="003611F7"/>
    <w:rsid w:val="003619DC"/>
    <w:rsid w:val="00361DB0"/>
    <w:rsid w:val="003621F9"/>
    <w:rsid w:val="0036308A"/>
    <w:rsid w:val="003652C5"/>
    <w:rsid w:val="003669AD"/>
    <w:rsid w:val="00366F45"/>
    <w:rsid w:val="003677E5"/>
    <w:rsid w:val="0036798A"/>
    <w:rsid w:val="003706E2"/>
    <w:rsid w:val="00370DAB"/>
    <w:rsid w:val="00371025"/>
    <w:rsid w:val="003728B2"/>
    <w:rsid w:val="00372D86"/>
    <w:rsid w:val="00373826"/>
    <w:rsid w:val="00373960"/>
    <w:rsid w:val="003749DF"/>
    <w:rsid w:val="00375F40"/>
    <w:rsid w:val="003779D9"/>
    <w:rsid w:val="00377AC1"/>
    <w:rsid w:val="00377B81"/>
    <w:rsid w:val="003805BA"/>
    <w:rsid w:val="003809D0"/>
    <w:rsid w:val="00380E56"/>
    <w:rsid w:val="00381F86"/>
    <w:rsid w:val="00382B34"/>
    <w:rsid w:val="00383B71"/>
    <w:rsid w:val="00384221"/>
    <w:rsid w:val="00386837"/>
    <w:rsid w:val="00387421"/>
    <w:rsid w:val="00387A71"/>
    <w:rsid w:val="00387AB8"/>
    <w:rsid w:val="00387FDA"/>
    <w:rsid w:val="0039068E"/>
    <w:rsid w:val="00391549"/>
    <w:rsid w:val="00392130"/>
    <w:rsid w:val="003921A8"/>
    <w:rsid w:val="00393690"/>
    <w:rsid w:val="0039387E"/>
    <w:rsid w:val="00393D0A"/>
    <w:rsid w:val="00394177"/>
    <w:rsid w:val="00394C69"/>
    <w:rsid w:val="00394D79"/>
    <w:rsid w:val="003953E3"/>
    <w:rsid w:val="00395928"/>
    <w:rsid w:val="00396D44"/>
    <w:rsid w:val="00397564"/>
    <w:rsid w:val="003A0BC7"/>
    <w:rsid w:val="003A0EE1"/>
    <w:rsid w:val="003A2578"/>
    <w:rsid w:val="003A387F"/>
    <w:rsid w:val="003A38AF"/>
    <w:rsid w:val="003A3CCA"/>
    <w:rsid w:val="003A4FDD"/>
    <w:rsid w:val="003A5E36"/>
    <w:rsid w:val="003A5FF4"/>
    <w:rsid w:val="003A699A"/>
    <w:rsid w:val="003A6D40"/>
    <w:rsid w:val="003A7517"/>
    <w:rsid w:val="003A7F6A"/>
    <w:rsid w:val="003A7FF4"/>
    <w:rsid w:val="003B0A57"/>
    <w:rsid w:val="003B2327"/>
    <w:rsid w:val="003B2355"/>
    <w:rsid w:val="003B2D96"/>
    <w:rsid w:val="003B4119"/>
    <w:rsid w:val="003B49D1"/>
    <w:rsid w:val="003B4DEB"/>
    <w:rsid w:val="003B5F01"/>
    <w:rsid w:val="003B5FD3"/>
    <w:rsid w:val="003B7B76"/>
    <w:rsid w:val="003C1990"/>
    <w:rsid w:val="003C2F64"/>
    <w:rsid w:val="003C30ED"/>
    <w:rsid w:val="003C3A37"/>
    <w:rsid w:val="003C3E6A"/>
    <w:rsid w:val="003C4119"/>
    <w:rsid w:val="003C4274"/>
    <w:rsid w:val="003C4E42"/>
    <w:rsid w:val="003C5393"/>
    <w:rsid w:val="003C63D5"/>
    <w:rsid w:val="003C6493"/>
    <w:rsid w:val="003C6499"/>
    <w:rsid w:val="003C6838"/>
    <w:rsid w:val="003C6FF6"/>
    <w:rsid w:val="003C78D0"/>
    <w:rsid w:val="003D1A48"/>
    <w:rsid w:val="003D2F24"/>
    <w:rsid w:val="003D32FA"/>
    <w:rsid w:val="003D3925"/>
    <w:rsid w:val="003D3BCA"/>
    <w:rsid w:val="003D4078"/>
    <w:rsid w:val="003D4D7C"/>
    <w:rsid w:val="003D5233"/>
    <w:rsid w:val="003D5309"/>
    <w:rsid w:val="003D5B5E"/>
    <w:rsid w:val="003D6151"/>
    <w:rsid w:val="003D6EC0"/>
    <w:rsid w:val="003D6EFA"/>
    <w:rsid w:val="003D73DD"/>
    <w:rsid w:val="003E03F4"/>
    <w:rsid w:val="003E0A0D"/>
    <w:rsid w:val="003E0BA4"/>
    <w:rsid w:val="003E0BE4"/>
    <w:rsid w:val="003E281E"/>
    <w:rsid w:val="003E33B2"/>
    <w:rsid w:val="003E346D"/>
    <w:rsid w:val="003E4896"/>
    <w:rsid w:val="003E50A6"/>
    <w:rsid w:val="003E525E"/>
    <w:rsid w:val="003E5911"/>
    <w:rsid w:val="003E5D36"/>
    <w:rsid w:val="003E66C9"/>
    <w:rsid w:val="003E7264"/>
    <w:rsid w:val="003E7370"/>
    <w:rsid w:val="003E780C"/>
    <w:rsid w:val="003E7D84"/>
    <w:rsid w:val="003F0306"/>
    <w:rsid w:val="003F09EE"/>
    <w:rsid w:val="003F12D4"/>
    <w:rsid w:val="003F209E"/>
    <w:rsid w:val="003F21D4"/>
    <w:rsid w:val="003F278E"/>
    <w:rsid w:val="003F2E6D"/>
    <w:rsid w:val="003F307B"/>
    <w:rsid w:val="003F4A7C"/>
    <w:rsid w:val="003F4B6A"/>
    <w:rsid w:val="003F56E7"/>
    <w:rsid w:val="003F579B"/>
    <w:rsid w:val="003F63C5"/>
    <w:rsid w:val="003F6D6B"/>
    <w:rsid w:val="003F7D54"/>
    <w:rsid w:val="00400391"/>
    <w:rsid w:val="00402047"/>
    <w:rsid w:val="0040369B"/>
    <w:rsid w:val="00403768"/>
    <w:rsid w:val="00403D84"/>
    <w:rsid w:val="00403F75"/>
    <w:rsid w:val="0040482C"/>
    <w:rsid w:val="00404A8F"/>
    <w:rsid w:val="00404CCA"/>
    <w:rsid w:val="00406959"/>
    <w:rsid w:val="004069E8"/>
    <w:rsid w:val="00407E67"/>
    <w:rsid w:val="00410632"/>
    <w:rsid w:val="00410A15"/>
    <w:rsid w:val="00412326"/>
    <w:rsid w:val="0041307C"/>
    <w:rsid w:val="00413313"/>
    <w:rsid w:val="00414C8C"/>
    <w:rsid w:val="0041589B"/>
    <w:rsid w:val="00416B84"/>
    <w:rsid w:val="004175A3"/>
    <w:rsid w:val="00417969"/>
    <w:rsid w:val="00420A03"/>
    <w:rsid w:val="00420F1F"/>
    <w:rsid w:val="00421B28"/>
    <w:rsid w:val="004234D0"/>
    <w:rsid w:val="00424254"/>
    <w:rsid w:val="00425253"/>
    <w:rsid w:val="0042651F"/>
    <w:rsid w:val="004268E3"/>
    <w:rsid w:val="00426C1F"/>
    <w:rsid w:val="00426C64"/>
    <w:rsid w:val="00431DAC"/>
    <w:rsid w:val="0043238C"/>
    <w:rsid w:val="00432794"/>
    <w:rsid w:val="00432E70"/>
    <w:rsid w:val="0043316B"/>
    <w:rsid w:val="00434261"/>
    <w:rsid w:val="00434F28"/>
    <w:rsid w:val="00435B71"/>
    <w:rsid w:val="004361B2"/>
    <w:rsid w:val="0043657F"/>
    <w:rsid w:val="004368CA"/>
    <w:rsid w:val="004373B6"/>
    <w:rsid w:val="00437B98"/>
    <w:rsid w:val="00437CC3"/>
    <w:rsid w:val="00440983"/>
    <w:rsid w:val="00440D24"/>
    <w:rsid w:val="004412FD"/>
    <w:rsid w:val="00442ECC"/>
    <w:rsid w:val="00444A1F"/>
    <w:rsid w:val="00446204"/>
    <w:rsid w:val="0044696E"/>
    <w:rsid w:val="00446FF2"/>
    <w:rsid w:val="0044747B"/>
    <w:rsid w:val="00447759"/>
    <w:rsid w:val="00447A3F"/>
    <w:rsid w:val="00447DD4"/>
    <w:rsid w:val="00450643"/>
    <w:rsid w:val="00451113"/>
    <w:rsid w:val="004511C3"/>
    <w:rsid w:val="00451264"/>
    <w:rsid w:val="004526F3"/>
    <w:rsid w:val="004527E4"/>
    <w:rsid w:val="00452CE0"/>
    <w:rsid w:val="00453375"/>
    <w:rsid w:val="00453619"/>
    <w:rsid w:val="00453704"/>
    <w:rsid w:val="00453C95"/>
    <w:rsid w:val="00453D7E"/>
    <w:rsid w:val="004547B9"/>
    <w:rsid w:val="0045485F"/>
    <w:rsid w:val="00454861"/>
    <w:rsid w:val="00454B94"/>
    <w:rsid w:val="0045546C"/>
    <w:rsid w:val="00456C14"/>
    <w:rsid w:val="0046094B"/>
    <w:rsid w:val="00460AEB"/>
    <w:rsid w:val="0046163A"/>
    <w:rsid w:val="00461C8E"/>
    <w:rsid w:val="00463548"/>
    <w:rsid w:val="0046498F"/>
    <w:rsid w:val="00465CD4"/>
    <w:rsid w:val="0046631D"/>
    <w:rsid w:val="0046710D"/>
    <w:rsid w:val="0046781F"/>
    <w:rsid w:val="00467E14"/>
    <w:rsid w:val="004713A2"/>
    <w:rsid w:val="00473743"/>
    <w:rsid w:val="00473DCD"/>
    <w:rsid w:val="00473E9E"/>
    <w:rsid w:val="00474B2E"/>
    <w:rsid w:val="00475D97"/>
    <w:rsid w:val="004773C2"/>
    <w:rsid w:val="00477F7A"/>
    <w:rsid w:val="004802FC"/>
    <w:rsid w:val="00480F9E"/>
    <w:rsid w:val="00483505"/>
    <w:rsid w:val="0048358E"/>
    <w:rsid w:val="00483C42"/>
    <w:rsid w:val="00483CE6"/>
    <w:rsid w:val="00484C51"/>
    <w:rsid w:val="00484D4D"/>
    <w:rsid w:val="00485063"/>
    <w:rsid w:val="00485093"/>
    <w:rsid w:val="00485781"/>
    <w:rsid w:val="00485AD6"/>
    <w:rsid w:val="00485B95"/>
    <w:rsid w:val="004861E7"/>
    <w:rsid w:val="00490EEC"/>
    <w:rsid w:val="0049243B"/>
    <w:rsid w:val="00493803"/>
    <w:rsid w:val="00493DB5"/>
    <w:rsid w:val="00494594"/>
    <w:rsid w:val="004954F7"/>
    <w:rsid w:val="004957DF"/>
    <w:rsid w:val="00496AF6"/>
    <w:rsid w:val="00497E65"/>
    <w:rsid w:val="004A12DE"/>
    <w:rsid w:val="004A3CB3"/>
    <w:rsid w:val="004A4FFB"/>
    <w:rsid w:val="004A5A11"/>
    <w:rsid w:val="004A6FF1"/>
    <w:rsid w:val="004B00C3"/>
    <w:rsid w:val="004B0AEF"/>
    <w:rsid w:val="004B219E"/>
    <w:rsid w:val="004B2D9B"/>
    <w:rsid w:val="004B359D"/>
    <w:rsid w:val="004B3850"/>
    <w:rsid w:val="004B3B33"/>
    <w:rsid w:val="004B5610"/>
    <w:rsid w:val="004B56C6"/>
    <w:rsid w:val="004B5FC4"/>
    <w:rsid w:val="004B6F66"/>
    <w:rsid w:val="004B71E4"/>
    <w:rsid w:val="004B77DA"/>
    <w:rsid w:val="004B7A72"/>
    <w:rsid w:val="004B7C72"/>
    <w:rsid w:val="004B7F90"/>
    <w:rsid w:val="004C0A31"/>
    <w:rsid w:val="004C0A93"/>
    <w:rsid w:val="004C1C16"/>
    <w:rsid w:val="004C34C8"/>
    <w:rsid w:val="004C37FE"/>
    <w:rsid w:val="004C45C9"/>
    <w:rsid w:val="004C53DD"/>
    <w:rsid w:val="004C54D2"/>
    <w:rsid w:val="004C59B1"/>
    <w:rsid w:val="004C6154"/>
    <w:rsid w:val="004C6E35"/>
    <w:rsid w:val="004C782D"/>
    <w:rsid w:val="004C7A3A"/>
    <w:rsid w:val="004D044E"/>
    <w:rsid w:val="004D1D74"/>
    <w:rsid w:val="004D2674"/>
    <w:rsid w:val="004D2EBE"/>
    <w:rsid w:val="004D2FB0"/>
    <w:rsid w:val="004D3476"/>
    <w:rsid w:val="004D3E8D"/>
    <w:rsid w:val="004D4280"/>
    <w:rsid w:val="004D47C1"/>
    <w:rsid w:val="004D4F59"/>
    <w:rsid w:val="004D57DF"/>
    <w:rsid w:val="004D5ABA"/>
    <w:rsid w:val="004D5B42"/>
    <w:rsid w:val="004D5D40"/>
    <w:rsid w:val="004D65FB"/>
    <w:rsid w:val="004D672C"/>
    <w:rsid w:val="004D6C6B"/>
    <w:rsid w:val="004D71F9"/>
    <w:rsid w:val="004D769F"/>
    <w:rsid w:val="004D7ECA"/>
    <w:rsid w:val="004E05E2"/>
    <w:rsid w:val="004E079E"/>
    <w:rsid w:val="004E138E"/>
    <w:rsid w:val="004E30FB"/>
    <w:rsid w:val="004E3343"/>
    <w:rsid w:val="004E4723"/>
    <w:rsid w:val="004E4BE0"/>
    <w:rsid w:val="004E5F19"/>
    <w:rsid w:val="004E60C7"/>
    <w:rsid w:val="004E61F0"/>
    <w:rsid w:val="004E6B35"/>
    <w:rsid w:val="004E6D79"/>
    <w:rsid w:val="004F0713"/>
    <w:rsid w:val="004F0824"/>
    <w:rsid w:val="004F23F1"/>
    <w:rsid w:val="004F25D1"/>
    <w:rsid w:val="004F2ABA"/>
    <w:rsid w:val="004F2B60"/>
    <w:rsid w:val="004F386B"/>
    <w:rsid w:val="004F3A16"/>
    <w:rsid w:val="004F4023"/>
    <w:rsid w:val="004F44C6"/>
    <w:rsid w:val="004F4BD0"/>
    <w:rsid w:val="004F4EA0"/>
    <w:rsid w:val="004F591C"/>
    <w:rsid w:val="004F5E55"/>
    <w:rsid w:val="004F6699"/>
    <w:rsid w:val="004F6CBD"/>
    <w:rsid w:val="004F7B08"/>
    <w:rsid w:val="004F7B98"/>
    <w:rsid w:val="0050049F"/>
    <w:rsid w:val="0050056D"/>
    <w:rsid w:val="0050065F"/>
    <w:rsid w:val="00501645"/>
    <w:rsid w:val="00501D10"/>
    <w:rsid w:val="00501D41"/>
    <w:rsid w:val="00501E3B"/>
    <w:rsid w:val="00502536"/>
    <w:rsid w:val="00502B7C"/>
    <w:rsid w:val="00503778"/>
    <w:rsid w:val="005039C1"/>
    <w:rsid w:val="00503F5F"/>
    <w:rsid w:val="005044D1"/>
    <w:rsid w:val="005047D1"/>
    <w:rsid w:val="00504BF0"/>
    <w:rsid w:val="00505F4A"/>
    <w:rsid w:val="005064EA"/>
    <w:rsid w:val="00506CFD"/>
    <w:rsid w:val="005072F3"/>
    <w:rsid w:val="00507CF1"/>
    <w:rsid w:val="00510314"/>
    <w:rsid w:val="00510978"/>
    <w:rsid w:val="005126F7"/>
    <w:rsid w:val="005148D7"/>
    <w:rsid w:val="005161E0"/>
    <w:rsid w:val="00517246"/>
    <w:rsid w:val="005175DD"/>
    <w:rsid w:val="005179F2"/>
    <w:rsid w:val="00517C78"/>
    <w:rsid w:val="005202A6"/>
    <w:rsid w:val="00520BF5"/>
    <w:rsid w:val="00520C7C"/>
    <w:rsid w:val="00521294"/>
    <w:rsid w:val="005222E5"/>
    <w:rsid w:val="00522E5E"/>
    <w:rsid w:val="00523424"/>
    <w:rsid w:val="00524AEB"/>
    <w:rsid w:val="00524F12"/>
    <w:rsid w:val="0052585A"/>
    <w:rsid w:val="005264A5"/>
    <w:rsid w:val="0052692F"/>
    <w:rsid w:val="00526C58"/>
    <w:rsid w:val="00527E43"/>
    <w:rsid w:val="0053229E"/>
    <w:rsid w:val="00532384"/>
    <w:rsid w:val="005326B5"/>
    <w:rsid w:val="00533276"/>
    <w:rsid w:val="005336F2"/>
    <w:rsid w:val="00534343"/>
    <w:rsid w:val="00534D32"/>
    <w:rsid w:val="00534FE7"/>
    <w:rsid w:val="005356D0"/>
    <w:rsid w:val="00535910"/>
    <w:rsid w:val="00536D57"/>
    <w:rsid w:val="00537353"/>
    <w:rsid w:val="0053794D"/>
    <w:rsid w:val="00540929"/>
    <w:rsid w:val="005409C5"/>
    <w:rsid w:val="00540B51"/>
    <w:rsid w:val="00540FDC"/>
    <w:rsid w:val="005411A5"/>
    <w:rsid w:val="00542695"/>
    <w:rsid w:val="00546817"/>
    <w:rsid w:val="005476F2"/>
    <w:rsid w:val="00547967"/>
    <w:rsid w:val="00547E3F"/>
    <w:rsid w:val="00547EFE"/>
    <w:rsid w:val="005509C5"/>
    <w:rsid w:val="00550ACA"/>
    <w:rsid w:val="00550C8A"/>
    <w:rsid w:val="00551ECC"/>
    <w:rsid w:val="00552350"/>
    <w:rsid w:val="00553CB2"/>
    <w:rsid w:val="005541B1"/>
    <w:rsid w:val="00555F28"/>
    <w:rsid w:val="005563D2"/>
    <w:rsid w:val="005568A2"/>
    <w:rsid w:val="005575B7"/>
    <w:rsid w:val="00557EAC"/>
    <w:rsid w:val="00560661"/>
    <w:rsid w:val="005608E5"/>
    <w:rsid w:val="00561053"/>
    <w:rsid w:val="00562593"/>
    <w:rsid w:val="0056274F"/>
    <w:rsid w:val="00562A46"/>
    <w:rsid w:val="00562C32"/>
    <w:rsid w:val="00562EFE"/>
    <w:rsid w:val="00563A38"/>
    <w:rsid w:val="00564CCC"/>
    <w:rsid w:val="0056549A"/>
    <w:rsid w:val="00565C64"/>
    <w:rsid w:val="0056602D"/>
    <w:rsid w:val="00566039"/>
    <w:rsid w:val="00566C50"/>
    <w:rsid w:val="00566F3F"/>
    <w:rsid w:val="00566F7F"/>
    <w:rsid w:val="00567886"/>
    <w:rsid w:val="00567910"/>
    <w:rsid w:val="005704EB"/>
    <w:rsid w:val="0057074D"/>
    <w:rsid w:val="00572B9A"/>
    <w:rsid w:val="0057353C"/>
    <w:rsid w:val="00573A8A"/>
    <w:rsid w:val="00573AFA"/>
    <w:rsid w:val="005743B3"/>
    <w:rsid w:val="005743EA"/>
    <w:rsid w:val="00574515"/>
    <w:rsid w:val="00574DBB"/>
    <w:rsid w:val="00575883"/>
    <w:rsid w:val="00576FCD"/>
    <w:rsid w:val="0057728D"/>
    <w:rsid w:val="0058039B"/>
    <w:rsid w:val="00580435"/>
    <w:rsid w:val="00580F00"/>
    <w:rsid w:val="005810D5"/>
    <w:rsid w:val="00581FF0"/>
    <w:rsid w:val="0058282B"/>
    <w:rsid w:val="00582840"/>
    <w:rsid w:val="00585DF9"/>
    <w:rsid w:val="00585E9A"/>
    <w:rsid w:val="005863F8"/>
    <w:rsid w:val="0058748F"/>
    <w:rsid w:val="005875F7"/>
    <w:rsid w:val="005928DB"/>
    <w:rsid w:val="00592F73"/>
    <w:rsid w:val="0059380C"/>
    <w:rsid w:val="00593876"/>
    <w:rsid w:val="00593C1A"/>
    <w:rsid w:val="00593FDD"/>
    <w:rsid w:val="005942BA"/>
    <w:rsid w:val="00594BAD"/>
    <w:rsid w:val="00595E79"/>
    <w:rsid w:val="00595F49"/>
    <w:rsid w:val="0059602A"/>
    <w:rsid w:val="005960F3"/>
    <w:rsid w:val="005965FA"/>
    <w:rsid w:val="00596885"/>
    <w:rsid w:val="00596A41"/>
    <w:rsid w:val="005A0B27"/>
    <w:rsid w:val="005A1C82"/>
    <w:rsid w:val="005A20BA"/>
    <w:rsid w:val="005A2109"/>
    <w:rsid w:val="005A31C7"/>
    <w:rsid w:val="005A3748"/>
    <w:rsid w:val="005A3F95"/>
    <w:rsid w:val="005A450C"/>
    <w:rsid w:val="005A6BBF"/>
    <w:rsid w:val="005A7A28"/>
    <w:rsid w:val="005B0422"/>
    <w:rsid w:val="005B048F"/>
    <w:rsid w:val="005B0BBA"/>
    <w:rsid w:val="005B0E7C"/>
    <w:rsid w:val="005B1820"/>
    <w:rsid w:val="005B1B16"/>
    <w:rsid w:val="005B22FA"/>
    <w:rsid w:val="005B263B"/>
    <w:rsid w:val="005B2921"/>
    <w:rsid w:val="005B2ABD"/>
    <w:rsid w:val="005B552C"/>
    <w:rsid w:val="005B5EF7"/>
    <w:rsid w:val="005B6205"/>
    <w:rsid w:val="005B7F73"/>
    <w:rsid w:val="005C0571"/>
    <w:rsid w:val="005C0917"/>
    <w:rsid w:val="005C1213"/>
    <w:rsid w:val="005C12D9"/>
    <w:rsid w:val="005C2018"/>
    <w:rsid w:val="005C3762"/>
    <w:rsid w:val="005C3891"/>
    <w:rsid w:val="005C3965"/>
    <w:rsid w:val="005C3A8C"/>
    <w:rsid w:val="005C40EC"/>
    <w:rsid w:val="005C4159"/>
    <w:rsid w:val="005C42CC"/>
    <w:rsid w:val="005C4440"/>
    <w:rsid w:val="005C4620"/>
    <w:rsid w:val="005C4624"/>
    <w:rsid w:val="005C467B"/>
    <w:rsid w:val="005C569D"/>
    <w:rsid w:val="005C5ECB"/>
    <w:rsid w:val="005C765C"/>
    <w:rsid w:val="005D07A2"/>
    <w:rsid w:val="005D1B8F"/>
    <w:rsid w:val="005D4CCF"/>
    <w:rsid w:val="005D54F3"/>
    <w:rsid w:val="005D58AD"/>
    <w:rsid w:val="005D5DB8"/>
    <w:rsid w:val="005D6030"/>
    <w:rsid w:val="005D6373"/>
    <w:rsid w:val="005D69EA"/>
    <w:rsid w:val="005D6AD8"/>
    <w:rsid w:val="005E26FC"/>
    <w:rsid w:val="005E33F9"/>
    <w:rsid w:val="005E38C6"/>
    <w:rsid w:val="005E39F7"/>
    <w:rsid w:val="005E3F74"/>
    <w:rsid w:val="005E429C"/>
    <w:rsid w:val="005E44C2"/>
    <w:rsid w:val="005E5170"/>
    <w:rsid w:val="005E5BAE"/>
    <w:rsid w:val="005E7504"/>
    <w:rsid w:val="005E7E06"/>
    <w:rsid w:val="005F02D1"/>
    <w:rsid w:val="005F207A"/>
    <w:rsid w:val="005F2464"/>
    <w:rsid w:val="005F316C"/>
    <w:rsid w:val="005F3264"/>
    <w:rsid w:val="005F3328"/>
    <w:rsid w:val="005F3A00"/>
    <w:rsid w:val="005F421B"/>
    <w:rsid w:val="005F43C5"/>
    <w:rsid w:val="005F4B90"/>
    <w:rsid w:val="005F4EE1"/>
    <w:rsid w:val="005F5810"/>
    <w:rsid w:val="005F66E0"/>
    <w:rsid w:val="005F6715"/>
    <w:rsid w:val="005F7441"/>
    <w:rsid w:val="005F74F8"/>
    <w:rsid w:val="005F7E6C"/>
    <w:rsid w:val="00600526"/>
    <w:rsid w:val="00601143"/>
    <w:rsid w:val="0060250B"/>
    <w:rsid w:val="0060445F"/>
    <w:rsid w:val="0060461A"/>
    <w:rsid w:val="00604654"/>
    <w:rsid w:val="00605043"/>
    <w:rsid w:val="006055E3"/>
    <w:rsid w:val="00606D4B"/>
    <w:rsid w:val="00606DED"/>
    <w:rsid w:val="00610BEE"/>
    <w:rsid w:val="00612181"/>
    <w:rsid w:val="006129EB"/>
    <w:rsid w:val="00612AF8"/>
    <w:rsid w:val="0061370C"/>
    <w:rsid w:val="00613C79"/>
    <w:rsid w:val="00614735"/>
    <w:rsid w:val="00615D37"/>
    <w:rsid w:val="00615D85"/>
    <w:rsid w:val="00615DD8"/>
    <w:rsid w:val="006169B6"/>
    <w:rsid w:val="00616A7E"/>
    <w:rsid w:val="00616FE0"/>
    <w:rsid w:val="006177F2"/>
    <w:rsid w:val="0062162D"/>
    <w:rsid w:val="006219CE"/>
    <w:rsid w:val="00621A4B"/>
    <w:rsid w:val="00622B76"/>
    <w:rsid w:val="00624B6B"/>
    <w:rsid w:val="00625FAF"/>
    <w:rsid w:val="0062615A"/>
    <w:rsid w:val="006264F3"/>
    <w:rsid w:val="00626591"/>
    <w:rsid w:val="006267FA"/>
    <w:rsid w:val="0062738D"/>
    <w:rsid w:val="006274ED"/>
    <w:rsid w:val="00630B1C"/>
    <w:rsid w:val="00630B57"/>
    <w:rsid w:val="0063146B"/>
    <w:rsid w:val="00631564"/>
    <w:rsid w:val="00632E30"/>
    <w:rsid w:val="006332C2"/>
    <w:rsid w:val="00633375"/>
    <w:rsid w:val="00633E2A"/>
    <w:rsid w:val="00633F09"/>
    <w:rsid w:val="006342FA"/>
    <w:rsid w:val="00634318"/>
    <w:rsid w:val="0063521B"/>
    <w:rsid w:val="0063581E"/>
    <w:rsid w:val="0063582E"/>
    <w:rsid w:val="00635A26"/>
    <w:rsid w:val="0063699E"/>
    <w:rsid w:val="00637465"/>
    <w:rsid w:val="00641EDE"/>
    <w:rsid w:val="00641F28"/>
    <w:rsid w:val="00642310"/>
    <w:rsid w:val="00642522"/>
    <w:rsid w:val="00642F63"/>
    <w:rsid w:val="0064434D"/>
    <w:rsid w:val="00646331"/>
    <w:rsid w:val="006466D7"/>
    <w:rsid w:val="006466FA"/>
    <w:rsid w:val="0064692B"/>
    <w:rsid w:val="00647124"/>
    <w:rsid w:val="006476C2"/>
    <w:rsid w:val="00647714"/>
    <w:rsid w:val="00651060"/>
    <w:rsid w:val="00651407"/>
    <w:rsid w:val="006515B8"/>
    <w:rsid w:val="006530C7"/>
    <w:rsid w:val="00655744"/>
    <w:rsid w:val="00655B81"/>
    <w:rsid w:val="00660272"/>
    <w:rsid w:val="006604E9"/>
    <w:rsid w:val="00660FB7"/>
    <w:rsid w:val="006612B2"/>
    <w:rsid w:val="00661EA8"/>
    <w:rsid w:val="00663EB8"/>
    <w:rsid w:val="00664B68"/>
    <w:rsid w:val="00664FA3"/>
    <w:rsid w:val="006650F3"/>
    <w:rsid w:val="0066788F"/>
    <w:rsid w:val="006678E9"/>
    <w:rsid w:val="0067010E"/>
    <w:rsid w:val="0067034F"/>
    <w:rsid w:val="00670A3A"/>
    <w:rsid w:val="00670CA4"/>
    <w:rsid w:val="00672106"/>
    <w:rsid w:val="006725B9"/>
    <w:rsid w:val="006755B9"/>
    <w:rsid w:val="00675F0D"/>
    <w:rsid w:val="006763C5"/>
    <w:rsid w:val="006778E1"/>
    <w:rsid w:val="00680307"/>
    <w:rsid w:val="00680B84"/>
    <w:rsid w:val="00680D11"/>
    <w:rsid w:val="0068131E"/>
    <w:rsid w:val="00682B6A"/>
    <w:rsid w:val="0068346C"/>
    <w:rsid w:val="00683E5D"/>
    <w:rsid w:val="006840A4"/>
    <w:rsid w:val="0068487E"/>
    <w:rsid w:val="00684EEF"/>
    <w:rsid w:val="006853D5"/>
    <w:rsid w:val="006864D3"/>
    <w:rsid w:val="006868ED"/>
    <w:rsid w:val="00686FD8"/>
    <w:rsid w:val="006874DD"/>
    <w:rsid w:val="00687D24"/>
    <w:rsid w:val="0069038E"/>
    <w:rsid w:val="00690846"/>
    <w:rsid w:val="00691559"/>
    <w:rsid w:val="00691EDE"/>
    <w:rsid w:val="00692A03"/>
    <w:rsid w:val="006941D3"/>
    <w:rsid w:val="00695742"/>
    <w:rsid w:val="006963C6"/>
    <w:rsid w:val="006963C9"/>
    <w:rsid w:val="006965CB"/>
    <w:rsid w:val="00696CD7"/>
    <w:rsid w:val="006979A7"/>
    <w:rsid w:val="00697CE3"/>
    <w:rsid w:val="006A04B6"/>
    <w:rsid w:val="006A0EC1"/>
    <w:rsid w:val="006A12B6"/>
    <w:rsid w:val="006A2321"/>
    <w:rsid w:val="006A26D7"/>
    <w:rsid w:val="006A57F2"/>
    <w:rsid w:val="006A6581"/>
    <w:rsid w:val="006A700B"/>
    <w:rsid w:val="006B0CD4"/>
    <w:rsid w:val="006B125B"/>
    <w:rsid w:val="006B1641"/>
    <w:rsid w:val="006B173E"/>
    <w:rsid w:val="006B1DFB"/>
    <w:rsid w:val="006B2EA9"/>
    <w:rsid w:val="006B33F1"/>
    <w:rsid w:val="006B37B5"/>
    <w:rsid w:val="006B446D"/>
    <w:rsid w:val="006B4A40"/>
    <w:rsid w:val="006B57B0"/>
    <w:rsid w:val="006B6D61"/>
    <w:rsid w:val="006B6DDF"/>
    <w:rsid w:val="006B6E73"/>
    <w:rsid w:val="006B7E8C"/>
    <w:rsid w:val="006C0D52"/>
    <w:rsid w:val="006C0E3A"/>
    <w:rsid w:val="006C14C8"/>
    <w:rsid w:val="006C181F"/>
    <w:rsid w:val="006C2331"/>
    <w:rsid w:val="006C2722"/>
    <w:rsid w:val="006C4483"/>
    <w:rsid w:val="006C4EBD"/>
    <w:rsid w:val="006C515C"/>
    <w:rsid w:val="006C59C4"/>
    <w:rsid w:val="006C5F63"/>
    <w:rsid w:val="006C60BC"/>
    <w:rsid w:val="006C7C86"/>
    <w:rsid w:val="006D0284"/>
    <w:rsid w:val="006D33F3"/>
    <w:rsid w:val="006D44D8"/>
    <w:rsid w:val="006D4EF7"/>
    <w:rsid w:val="006D5E06"/>
    <w:rsid w:val="006E07C2"/>
    <w:rsid w:val="006E1423"/>
    <w:rsid w:val="006E167A"/>
    <w:rsid w:val="006E18CA"/>
    <w:rsid w:val="006E1AC6"/>
    <w:rsid w:val="006E200E"/>
    <w:rsid w:val="006E20F8"/>
    <w:rsid w:val="006E2A84"/>
    <w:rsid w:val="006E3362"/>
    <w:rsid w:val="006E4489"/>
    <w:rsid w:val="006E4988"/>
    <w:rsid w:val="006E4A2F"/>
    <w:rsid w:val="006E69F3"/>
    <w:rsid w:val="006E74AA"/>
    <w:rsid w:val="006F2511"/>
    <w:rsid w:val="006F276C"/>
    <w:rsid w:val="006F277E"/>
    <w:rsid w:val="006F2A58"/>
    <w:rsid w:val="006F2BB1"/>
    <w:rsid w:val="006F2CCB"/>
    <w:rsid w:val="006F32AE"/>
    <w:rsid w:val="006F375A"/>
    <w:rsid w:val="006F3982"/>
    <w:rsid w:val="006F4196"/>
    <w:rsid w:val="006F5465"/>
    <w:rsid w:val="006F56E3"/>
    <w:rsid w:val="00700527"/>
    <w:rsid w:val="00701766"/>
    <w:rsid w:val="007017B4"/>
    <w:rsid w:val="00702DCC"/>
    <w:rsid w:val="007047BB"/>
    <w:rsid w:val="007047D7"/>
    <w:rsid w:val="00704E3D"/>
    <w:rsid w:val="00705075"/>
    <w:rsid w:val="007053A0"/>
    <w:rsid w:val="00707F25"/>
    <w:rsid w:val="00710112"/>
    <w:rsid w:val="00710B16"/>
    <w:rsid w:val="00710C1A"/>
    <w:rsid w:val="00712B60"/>
    <w:rsid w:val="00714399"/>
    <w:rsid w:val="007146FE"/>
    <w:rsid w:val="0071476B"/>
    <w:rsid w:val="00714E63"/>
    <w:rsid w:val="00715951"/>
    <w:rsid w:val="00715AB1"/>
    <w:rsid w:val="00716DCE"/>
    <w:rsid w:val="00720732"/>
    <w:rsid w:val="00720EF4"/>
    <w:rsid w:val="007215A7"/>
    <w:rsid w:val="00721C01"/>
    <w:rsid w:val="0072209B"/>
    <w:rsid w:val="007235C3"/>
    <w:rsid w:val="00723CE3"/>
    <w:rsid w:val="007241B3"/>
    <w:rsid w:val="007243AD"/>
    <w:rsid w:val="007254D2"/>
    <w:rsid w:val="0072623F"/>
    <w:rsid w:val="007264CB"/>
    <w:rsid w:val="00726A0E"/>
    <w:rsid w:val="00726D38"/>
    <w:rsid w:val="00730052"/>
    <w:rsid w:val="007304FE"/>
    <w:rsid w:val="00730963"/>
    <w:rsid w:val="00730C0B"/>
    <w:rsid w:val="00731B02"/>
    <w:rsid w:val="0073251F"/>
    <w:rsid w:val="00732B85"/>
    <w:rsid w:val="0073338D"/>
    <w:rsid w:val="0073482C"/>
    <w:rsid w:val="00734FE4"/>
    <w:rsid w:val="0073598D"/>
    <w:rsid w:val="00735DB2"/>
    <w:rsid w:val="00735F05"/>
    <w:rsid w:val="00736F89"/>
    <w:rsid w:val="007400B6"/>
    <w:rsid w:val="00740152"/>
    <w:rsid w:val="00740454"/>
    <w:rsid w:val="00740EA5"/>
    <w:rsid w:val="00741651"/>
    <w:rsid w:val="00742300"/>
    <w:rsid w:val="00742365"/>
    <w:rsid w:val="00742DBE"/>
    <w:rsid w:val="0074327A"/>
    <w:rsid w:val="00743E4C"/>
    <w:rsid w:val="0074437C"/>
    <w:rsid w:val="00745DC2"/>
    <w:rsid w:val="0074650A"/>
    <w:rsid w:val="00750402"/>
    <w:rsid w:val="007505B1"/>
    <w:rsid w:val="00751269"/>
    <w:rsid w:val="00751686"/>
    <w:rsid w:val="00752F5C"/>
    <w:rsid w:val="00753DE8"/>
    <w:rsid w:val="007559D9"/>
    <w:rsid w:val="007560DC"/>
    <w:rsid w:val="007606E1"/>
    <w:rsid w:val="00760CD2"/>
    <w:rsid w:val="00760CDE"/>
    <w:rsid w:val="0076327F"/>
    <w:rsid w:val="00764326"/>
    <w:rsid w:val="0076467C"/>
    <w:rsid w:val="0076539D"/>
    <w:rsid w:val="007665C0"/>
    <w:rsid w:val="007674C9"/>
    <w:rsid w:val="00767BD9"/>
    <w:rsid w:val="00771296"/>
    <w:rsid w:val="00772B01"/>
    <w:rsid w:val="00773E06"/>
    <w:rsid w:val="007744E5"/>
    <w:rsid w:val="0077457A"/>
    <w:rsid w:val="00775579"/>
    <w:rsid w:val="00776C6C"/>
    <w:rsid w:val="007774CB"/>
    <w:rsid w:val="00780C2D"/>
    <w:rsid w:val="00781038"/>
    <w:rsid w:val="00781A4B"/>
    <w:rsid w:val="0078231E"/>
    <w:rsid w:val="00782CA4"/>
    <w:rsid w:val="00784121"/>
    <w:rsid w:val="007850C7"/>
    <w:rsid w:val="00785460"/>
    <w:rsid w:val="00785C5E"/>
    <w:rsid w:val="007861A8"/>
    <w:rsid w:val="007866AC"/>
    <w:rsid w:val="00786A33"/>
    <w:rsid w:val="00790A39"/>
    <w:rsid w:val="00790AAA"/>
    <w:rsid w:val="00791945"/>
    <w:rsid w:val="00792363"/>
    <w:rsid w:val="00792E8C"/>
    <w:rsid w:val="00793A7C"/>
    <w:rsid w:val="00793A97"/>
    <w:rsid w:val="00793D97"/>
    <w:rsid w:val="007949FB"/>
    <w:rsid w:val="00794BC4"/>
    <w:rsid w:val="00794CA7"/>
    <w:rsid w:val="00796850"/>
    <w:rsid w:val="007970B6"/>
    <w:rsid w:val="007975C7"/>
    <w:rsid w:val="00797A98"/>
    <w:rsid w:val="00797C96"/>
    <w:rsid w:val="00797EDA"/>
    <w:rsid w:val="007A03FF"/>
    <w:rsid w:val="007A12E9"/>
    <w:rsid w:val="007A1363"/>
    <w:rsid w:val="007A1FC7"/>
    <w:rsid w:val="007A31E8"/>
    <w:rsid w:val="007A3B90"/>
    <w:rsid w:val="007A4217"/>
    <w:rsid w:val="007A4AF0"/>
    <w:rsid w:val="007A4FB5"/>
    <w:rsid w:val="007A6579"/>
    <w:rsid w:val="007A69D8"/>
    <w:rsid w:val="007A6D99"/>
    <w:rsid w:val="007A7F22"/>
    <w:rsid w:val="007B16B9"/>
    <w:rsid w:val="007B17D8"/>
    <w:rsid w:val="007B18A8"/>
    <w:rsid w:val="007B1F85"/>
    <w:rsid w:val="007B440F"/>
    <w:rsid w:val="007B5528"/>
    <w:rsid w:val="007B5F0C"/>
    <w:rsid w:val="007B5F81"/>
    <w:rsid w:val="007B705C"/>
    <w:rsid w:val="007C113E"/>
    <w:rsid w:val="007C12E1"/>
    <w:rsid w:val="007C1613"/>
    <w:rsid w:val="007C25D4"/>
    <w:rsid w:val="007C2868"/>
    <w:rsid w:val="007C2C3D"/>
    <w:rsid w:val="007C3BBB"/>
    <w:rsid w:val="007C4391"/>
    <w:rsid w:val="007C6D83"/>
    <w:rsid w:val="007C6E3C"/>
    <w:rsid w:val="007C70F7"/>
    <w:rsid w:val="007C72FC"/>
    <w:rsid w:val="007D0409"/>
    <w:rsid w:val="007D0DB0"/>
    <w:rsid w:val="007D11FE"/>
    <w:rsid w:val="007D1A7D"/>
    <w:rsid w:val="007D26E9"/>
    <w:rsid w:val="007D2909"/>
    <w:rsid w:val="007D2BE0"/>
    <w:rsid w:val="007D334D"/>
    <w:rsid w:val="007D36A9"/>
    <w:rsid w:val="007D36AD"/>
    <w:rsid w:val="007D3C9C"/>
    <w:rsid w:val="007D3F51"/>
    <w:rsid w:val="007D44EC"/>
    <w:rsid w:val="007D4DC5"/>
    <w:rsid w:val="007D56A8"/>
    <w:rsid w:val="007D633B"/>
    <w:rsid w:val="007D66C9"/>
    <w:rsid w:val="007D6F49"/>
    <w:rsid w:val="007D7B36"/>
    <w:rsid w:val="007E05C3"/>
    <w:rsid w:val="007E0EE4"/>
    <w:rsid w:val="007E1051"/>
    <w:rsid w:val="007E16B4"/>
    <w:rsid w:val="007E16D3"/>
    <w:rsid w:val="007E1923"/>
    <w:rsid w:val="007E1E09"/>
    <w:rsid w:val="007E2A95"/>
    <w:rsid w:val="007E2AF0"/>
    <w:rsid w:val="007E2C04"/>
    <w:rsid w:val="007E2ECB"/>
    <w:rsid w:val="007E312F"/>
    <w:rsid w:val="007E3238"/>
    <w:rsid w:val="007E3592"/>
    <w:rsid w:val="007E3D46"/>
    <w:rsid w:val="007E7831"/>
    <w:rsid w:val="007E7DA2"/>
    <w:rsid w:val="007E7E28"/>
    <w:rsid w:val="007F0A42"/>
    <w:rsid w:val="007F27E6"/>
    <w:rsid w:val="007F34B0"/>
    <w:rsid w:val="007F396A"/>
    <w:rsid w:val="007F46A5"/>
    <w:rsid w:val="007F54FE"/>
    <w:rsid w:val="007F5859"/>
    <w:rsid w:val="007F66C1"/>
    <w:rsid w:val="007F6712"/>
    <w:rsid w:val="007F6C13"/>
    <w:rsid w:val="007F70EE"/>
    <w:rsid w:val="007F7589"/>
    <w:rsid w:val="00801FC9"/>
    <w:rsid w:val="00802160"/>
    <w:rsid w:val="00802925"/>
    <w:rsid w:val="008045B9"/>
    <w:rsid w:val="00804A7C"/>
    <w:rsid w:val="00804D18"/>
    <w:rsid w:val="00806518"/>
    <w:rsid w:val="00807CD2"/>
    <w:rsid w:val="00807ED4"/>
    <w:rsid w:val="008112BA"/>
    <w:rsid w:val="00811478"/>
    <w:rsid w:val="00811F1E"/>
    <w:rsid w:val="00812A56"/>
    <w:rsid w:val="00812F15"/>
    <w:rsid w:val="008134C6"/>
    <w:rsid w:val="00813CF0"/>
    <w:rsid w:val="00813F15"/>
    <w:rsid w:val="00813FE5"/>
    <w:rsid w:val="00813FE8"/>
    <w:rsid w:val="0081521E"/>
    <w:rsid w:val="00816B03"/>
    <w:rsid w:val="00817330"/>
    <w:rsid w:val="00817B73"/>
    <w:rsid w:val="00817F24"/>
    <w:rsid w:val="0082051A"/>
    <w:rsid w:val="008207C8"/>
    <w:rsid w:val="00820C09"/>
    <w:rsid w:val="0082211A"/>
    <w:rsid w:val="00822C03"/>
    <w:rsid w:val="00823FA8"/>
    <w:rsid w:val="008263DB"/>
    <w:rsid w:val="00826B21"/>
    <w:rsid w:val="00827BA7"/>
    <w:rsid w:val="0083054F"/>
    <w:rsid w:val="00830DD3"/>
    <w:rsid w:val="008312B9"/>
    <w:rsid w:val="008315C7"/>
    <w:rsid w:val="00832B4F"/>
    <w:rsid w:val="00832E83"/>
    <w:rsid w:val="00833D59"/>
    <w:rsid w:val="0083421F"/>
    <w:rsid w:val="00834AC3"/>
    <w:rsid w:val="00834C20"/>
    <w:rsid w:val="0083570F"/>
    <w:rsid w:val="0083594F"/>
    <w:rsid w:val="0083691B"/>
    <w:rsid w:val="00837242"/>
    <w:rsid w:val="0084235B"/>
    <w:rsid w:val="00842F2D"/>
    <w:rsid w:val="0084372C"/>
    <w:rsid w:val="00844C9B"/>
    <w:rsid w:val="00845730"/>
    <w:rsid w:val="0084586B"/>
    <w:rsid w:val="008464D8"/>
    <w:rsid w:val="00847464"/>
    <w:rsid w:val="008478F0"/>
    <w:rsid w:val="00847BB5"/>
    <w:rsid w:val="00847F00"/>
    <w:rsid w:val="008503F1"/>
    <w:rsid w:val="00850E3E"/>
    <w:rsid w:val="00855593"/>
    <w:rsid w:val="008559CC"/>
    <w:rsid w:val="00855BB6"/>
    <w:rsid w:val="008606BA"/>
    <w:rsid w:val="00861111"/>
    <w:rsid w:val="00861735"/>
    <w:rsid w:val="00861885"/>
    <w:rsid w:val="00861ECC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648B"/>
    <w:rsid w:val="00867790"/>
    <w:rsid w:val="0086788E"/>
    <w:rsid w:val="008702D3"/>
    <w:rsid w:val="008713E8"/>
    <w:rsid w:val="008716D1"/>
    <w:rsid w:val="00871FD3"/>
    <w:rsid w:val="00873444"/>
    <w:rsid w:val="00873997"/>
    <w:rsid w:val="00874259"/>
    <w:rsid w:val="0087491A"/>
    <w:rsid w:val="008750A0"/>
    <w:rsid w:val="008753B3"/>
    <w:rsid w:val="00875774"/>
    <w:rsid w:val="0087588A"/>
    <w:rsid w:val="008764C5"/>
    <w:rsid w:val="00877278"/>
    <w:rsid w:val="00877615"/>
    <w:rsid w:val="008810CE"/>
    <w:rsid w:val="00881DC7"/>
    <w:rsid w:val="008820B2"/>
    <w:rsid w:val="0088269C"/>
    <w:rsid w:val="00882726"/>
    <w:rsid w:val="0088297E"/>
    <w:rsid w:val="008829FC"/>
    <w:rsid w:val="0088346C"/>
    <w:rsid w:val="008835D6"/>
    <w:rsid w:val="00883B02"/>
    <w:rsid w:val="00884013"/>
    <w:rsid w:val="00884DC6"/>
    <w:rsid w:val="00884F15"/>
    <w:rsid w:val="00885EB1"/>
    <w:rsid w:val="00886B49"/>
    <w:rsid w:val="0088750A"/>
    <w:rsid w:val="00890177"/>
    <w:rsid w:val="00890191"/>
    <w:rsid w:val="00890DBB"/>
    <w:rsid w:val="00891E0B"/>
    <w:rsid w:val="0089214A"/>
    <w:rsid w:val="008947EA"/>
    <w:rsid w:val="00894862"/>
    <w:rsid w:val="00894F6B"/>
    <w:rsid w:val="008951B8"/>
    <w:rsid w:val="0089534C"/>
    <w:rsid w:val="00895D2E"/>
    <w:rsid w:val="008965B8"/>
    <w:rsid w:val="00896618"/>
    <w:rsid w:val="00897510"/>
    <w:rsid w:val="00897F66"/>
    <w:rsid w:val="008A07D5"/>
    <w:rsid w:val="008A1745"/>
    <w:rsid w:val="008A1AC4"/>
    <w:rsid w:val="008A1E7C"/>
    <w:rsid w:val="008A3AAB"/>
    <w:rsid w:val="008A4499"/>
    <w:rsid w:val="008A5946"/>
    <w:rsid w:val="008A5A63"/>
    <w:rsid w:val="008A5FBE"/>
    <w:rsid w:val="008A6788"/>
    <w:rsid w:val="008A67DE"/>
    <w:rsid w:val="008A6E02"/>
    <w:rsid w:val="008A7098"/>
    <w:rsid w:val="008A718B"/>
    <w:rsid w:val="008A7C36"/>
    <w:rsid w:val="008B07AC"/>
    <w:rsid w:val="008B1665"/>
    <w:rsid w:val="008B2909"/>
    <w:rsid w:val="008B2B96"/>
    <w:rsid w:val="008B2DD2"/>
    <w:rsid w:val="008B2F37"/>
    <w:rsid w:val="008B38CA"/>
    <w:rsid w:val="008B4357"/>
    <w:rsid w:val="008B4848"/>
    <w:rsid w:val="008B4FC2"/>
    <w:rsid w:val="008B69A2"/>
    <w:rsid w:val="008C09E8"/>
    <w:rsid w:val="008C1E2D"/>
    <w:rsid w:val="008C25BC"/>
    <w:rsid w:val="008C2A1D"/>
    <w:rsid w:val="008C2C04"/>
    <w:rsid w:val="008C2DF0"/>
    <w:rsid w:val="008C34E8"/>
    <w:rsid w:val="008C5E67"/>
    <w:rsid w:val="008C60D8"/>
    <w:rsid w:val="008C6989"/>
    <w:rsid w:val="008C6CF1"/>
    <w:rsid w:val="008C765C"/>
    <w:rsid w:val="008C795F"/>
    <w:rsid w:val="008D0039"/>
    <w:rsid w:val="008D058E"/>
    <w:rsid w:val="008D1F42"/>
    <w:rsid w:val="008D2548"/>
    <w:rsid w:val="008D2BD3"/>
    <w:rsid w:val="008D2C78"/>
    <w:rsid w:val="008D2D55"/>
    <w:rsid w:val="008D35D3"/>
    <w:rsid w:val="008D3AA5"/>
    <w:rsid w:val="008D3EEA"/>
    <w:rsid w:val="008D4A2B"/>
    <w:rsid w:val="008D5E14"/>
    <w:rsid w:val="008D689E"/>
    <w:rsid w:val="008D722D"/>
    <w:rsid w:val="008D7954"/>
    <w:rsid w:val="008D7CB8"/>
    <w:rsid w:val="008E072D"/>
    <w:rsid w:val="008E0B9C"/>
    <w:rsid w:val="008E13F5"/>
    <w:rsid w:val="008E2D3C"/>
    <w:rsid w:val="008E3372"/>
    <w:rsid w:val="008E37F0"/>
    <w:rsid w:val="008E4942"/>
    <w:rsid w:val="008E4ADB"/>
    <w:rsid w:val="008E4C8B"/>
    <w:rsid w:val="008E602C"/>
    <w:rsid w:val="008E69D2"/>
    <w:rsid w:val="008E7ED3"/>
    <w:rsid w:val="008F0E25"/>
    <w:rsid w:val="008F0F98"/>
    <w:rsid w:val="008F176A"/>
    <w:rsid w:val="008F28E1"/>
    <w:rsid w:val="008F2C86"/>
    <w:rsid w:val="008F37CE"/>
    <w:rsid w:val="008F45C2"/>
    <w:rsid w:val="008F46E7"/>
    <w:rsid w:val="008F4BC8"/>
    <w:rsid w:val="008F5384"/>
    <w:rsid w:val="008F5580"/>
    <w:rsid w:val="008F5771"/>
    <w:rsid w:val="008F5EFD"/>
    <w:rsid w:val="008F7FB4"/>
    <w:rsid w:val="00900E60"/>
    <w:rsid w:val="009011EE"/>
    <w:rsid w:val="0090158D"/>
    <w:rsid w:val="00901AB8"/>
    <w:rsid w:val="00902C7C"/>
    <w:rsid w:val="009035F0"/>
    <w:rsid w:val="00903778"/>
    <w:rsid w:val="0090396E"/>
    <w:rsid w:val="00904456"/>
    <w:rsid w:val="00905180"/>
    <w:rsid w:val="0090586E"/>
    <w:rsid w:val="00906A73"/>
    <w:rsid w:val="0090765F"/>
    <w:rsid w:val="0091004F"/>
    <w:rsid w:val="0091012C"/>
    <w:rsid w:val="00910174"/>
    <w:rsid w:val="00910369"/>
    <w:rsid w:val="00910898"/>
    <w:rsid w:val="00910CF9"/>
    <w:rsid w:val="009113BE"/>
    <w:rsid w:val="00911544"/>
    <w:rsid w:val="00912F50"/>
    <w:rsid w:val="009132D0"/>
    <w:rsid w:val="009133C1"/>
    <w:rsid w:val="009136D4"/>
    <w:rsid w:val="00914103"/>
    <w:rsid w:val="00915106"/>
    <w:rsid w:val="009151F9"/>
    <w:rsid w:val="00916424"/>
    <w:rsid w:val="00916990"/>
    <w:rsid w:val="00916A94"/>
    <w:rsid w:val="00916E5A"/>
    <w:rsid w:val="009177DE"/>
    <w:rsid w:val="00920093"/>
    <w:rsid w:val="00920842"/>
    <w:rsid w:val="00921CD3"/>
    <w:rsid w:val="00921F4C"/>
    <w:rsid w:val="0092213F"/>
    <w:rsid w:val="00924F03"/>
    <w:rsid w:val="009253C4"/>
    <w:rsid w:val="009259A7"/>
    <w:rsid w:val="00925F47"/>
    <w:rsid w:val="009265CD"/>
    <w:rsid w:val="00927307"/>
    <w:rsid w:val="00927865"/>
    <w:rsid w:val="00927AB7"/>
    <w:rsid w:val="009302AC"/>
    <w:rsid w:val="00930386"/>
    <w:rsid w:val="009317E1"/>
    <w:rsid w:val="00933DD1"/>
    <w:rsid w:val="00933E33"/>
    <w:rsid w:val="00934A10"/>
    <w:rsid w:val="00934DE2"/>
    <w:rsid w:val="00934F41"/>
    <w:rsid w:val="00935401"/>
    <w:rsid w:val="009369E6"/>
    <w:rsid w:val="009379CF"/>
    <w:rsid w:val="00937E79"/>
    <w:rsid w:val="009406B3"/>
    <w:rsid w:val="00942DD3"/>
    <w:rsid w:val="00943BFE"/>
    <w:rsid w:val="00943F17"/>
    <w:rsid w:val="0094404F"/>
    <w:rsid w:val="00944376"/>
    <w:rsid w:val="00944616"/>
    <w:rsid w:val="00944986"/>
    <w:rsid w:val="00944A7F"/>
    <w:rsid w:val="00944BBF"/>
    <w:rsid w:val="00944E1F"/>
    <w:rsid w:val="0094528F"/>
    <w:rsid w:val="00945E2A"/>
    <w:rsid w:val="009460BF"/>
    <w:rsid w:val="00947656"/>
    <w:rsid w:val="00947669"/>
    <w:rsid w:val="00947E28"/>
    <w:rsid w:val="009501EB"/>
    <w:rsid w:val="009504FB"/>
    <w:rsid w:val="00950938"/>
    <w:rsid w:val="00950B58"/>
    <w:rsid w:val="00951772"/>
    <w:rsid w:val="00951BC7"/>
    <w:rsid w:val="00951C44"/>
    <w:rsid w:val="00952ED0"/>
    <w:rsid w:val="0095391E"/>
    <w:rsid w:val="009542C3"/>
    <w:rsid w:val="00954B90"/>
    <w:rsid w:val="00954D8E"/>
    <w:rsid w:val="00954E14"/>
    <w:rsid w:val="009558DD"/>
    <w:rsid w:val="00955C07"/>
    <w:rsid w:val="00955F6B"/>
    <w:rsid w:val="00956475"/>
    <w:rsid w:val="0095772C"/>
    <w:rsid w:val="009578F1"/>
    <w:rsid w:val="00961501"/>
    <w:rsid w:val="009618B4"/>
    <w:rsid w:val="009628AF"/>
    <w:rsid w:val="00964025"/>
    <w:rsid w:val="009644F9"/>
    <w:rsid w:val="00964AE3"/>
    <w:rsid w:val="0096539F"/>
    <w:rsid w:val="009655C8"/>
    <w:rsid w:val="00966B10"/>
    <w:rsid w:val="00966BB2"/>
    <w:rsid w:val="0097093D"/>
    <w:rsid w:val="009717AB"/>
    <w:rsid w:val="00972345"/>
    <w:rsid w:val="00974153"/>
    <w:rsid w:val="0097427C"/>
    <w:rsid w:val="00975725"/>
    <w:rsid w:val="00975785"/>
    <w:rsid w:val="00975BCD"/>
    <w:rsid w:val="009762C9"/>
    <w:rsid w:val="0097633C"/>
    <w:rsid w:val="00976E5E"/>
    <w:rsid w:val="00977166"/>
    <w:rsid w:val="0097734C"/>
    <w:rsid w:val="00977EBE"/>
    <w:rsid w:val="0098072B"/>
    <w:rsid w:val="009807CB"/>
    <w:rsid w:val="009813CD"/>
    <w:rsid w:val="00981430"/>
    <w:rsid w:val="0098198B"/>
    <w:rsid w:val="00983539"/>
    <w:rsid w:val="00983B44"/>
    <w:rsid w:val="00984EA0"/>
    <w:rsid w:val="00985465"/>
    <w:rsid w:val="00985538"/>
    <w:rsid w:val="00985A83"/>
    <w:rsid w:val="00985CC7"/>
    <w:rsid w:val="00986378"/>
    <w:rsid w:val="009865FE"/>
    <w:rsid w:val="00987085"/>
    <w:rsid w:val="00987E88"/>
    <w:rsid w:val="00990493"/>
    <w:rsid w:val="0099167E"/>
    <w:rsid w:val="00991B2E"/>
    <w:rsid w:val="00992162"/>
    <w:rsid w:val="00992C12"/>
    <w:rsid w:val="009932F1"/>
    <w:rsid w:val="009933DA"/>
    <w:rsid w:val="009934B0"/>
    <w:rsid w:val="00993BC4"/>
    <w:rsid w:val="00994231"/>
    <w:rsid w:val="00996BAB"/>
    <w:rsid w:val="00996C0F"/>
    <w:rsid w:val="009971C1"/>
    <w:rsid w:val="009972B9"/>
    <w:rsid w:val="009A07BB"/>
    <w:rsid w:val="009A111B"/>
    <w:rsid w:val="009A19CC"/>
    <w:rsid w:val="009A1B49"/>
    <w:rsid w:val="009A1D84"/>
    <w:rsid w:val="009A331D"/>
    <w:rsid w:val="009A5DFB"/>
    <w:rsid w:val="009A5E46"/>
    <w:rsid w:val="009A5F38"/>
    <w:rsid w:val="009A6302"/>
    <w:rsid w:val="009A6E18"/>
    <w:rsid w:val="009A701A"/>
    <w:rsid w:val="009A73AE"/>
    <w:rsid w:val="009A78EE"/>
    <w:rsid w:val="009B011D"/>
    <w:rsid w:val="009B0291"/>
    <w:rsid w:val="009B1446"/>
    <w:rsid w:val="009B1B1F"/>
    <w:rsid w:val="009B306E"/>
    <w:rsid w:val="009B4152"/>
    <w:rsid w:val="009C17D8"/>
    <w:rsid w:val="009C1B8C"/>
    <w:rsid w:val="009C1D80"/>
    <w:rsid w:val="009C232C"/>
    <w:rsid w:val="009C2734"/>
    <w:rsid w:val="009C28DD"/>
    <w:rsid w:val="009C35F0"/>
    <w:rsid w:val="009C3C75"/>
    <w:rsid w:val="009C3D6F"/>
    <w:rsid w:val="009C56BA"/>
    <w:rsid w:val="009C6A8E"/>
    <w:rsid w:val="009C7437"/>
    <w:rsid w:val="009C78B4"/>
    <w:rsid w:val="009C7E59"/>
    <w:rsid w:val="009C7FDF"/>
    <w:rsid w:val="009D01AC"/>
    <w:rsid w:val="009D0F32"/>
    <w:rsid w:val="009D1283"/>
    <w:rsid w:val="009D15E8"/>
    <w:rsid w:val="009D1A1D"/>
    <w:rsid w:val="009D1AC3"/>
    <w:rsid w:val="009D3591"/>
    <w:rsid w:val="009D37D1"/>
    <w:rsid w:val="009D3C17"/>
    <w:rsid w:val="009D51A0"/>
    <w:rsid w:val="009D5662"/>
    <w:rsid w:val="009D568F"/>
    <w:rsid w:val="009D57E9"/>
    <w:rsid w:val="009D6466"/>
    <w:rsid w:val="009D6BAB"/>
    <w:rsid w:val="009D7367"/>
    <w:rsid w:val="009D73A5"/>
    <w:rsid w:val="009D7DC7"/>
    <w:rsid w:val="009E2405"/>
    <w:rsid w:val="009E2EB3"/>
    <w:rsid w:val="009E31B7"/>
    <w:rsid w:val="009E322D"/>
    <w:rsid w:val="009E34ED"/>
    <w:rsid w:val="009E3B04"/>
    <w:rsid w:val="009E3F49"/>
    <w:rsid w:val="009E42BB"/>
    <w:rsid w:val="009E4472"/>
    <w:rsid w:val="009E4556"/>
    <w:rsid w:val="009E580A"/>
    <w:rsid w:val="009E730E"/>
    <w:rsid w:val="009E7A8F"/>
    <w:rsid w:val="009F0F49"/>
    <w:rsid w:val="009F16B0"/>
    <w:rsid w:val="009F297B"/>
    <w:rsid w:val="009F300A"/>
    <w:rsid w:val="009F32FF"/>
    <w:rsid w:val="009F4057"/>
    <w:rsid w:val="009F654F"/>
    <w:rsid w:val="009F6A68"/>
    <w:rsid w:val="009F732A"/>
    <w:rsid w:val="009F78F8"/>
    <w:rsid w:val="00A00178"/>
    <w:rsid w:val="00A002CD"/>
    <w:rsid w:val="00A0031A"/>
    <w:rsid w:val="00A00ED1"/>
    <w:rsid w:val="00A01284"/>
    <w:rsid w:val="00A0263C"/>
    <w:rsid w:val="00A029A9"/>
    <w:rsid w:val="00A0305F"/>
    <w:rsid w:val="00A031EC"/>
    <w:rsid w:val="00A03421"/>
    <w:rsid w:val="00A04FBA"/>
    <w:rsid w:val="00A05259"/>
    <w:rsid w:val="00A054C9"/>
    <w:rsid w:val="00A05845"/>
    <w:rsid w:val="00A06D29"/>
    <w:rsid w:val="00A07123"/>
    <w:rsid w:val="00A07E2F"/>
    <w:rsid w:val="00A10404"/>
    <w:rsid w:val="00A112F0"/>
    <w:rsid w:val="00A11755"/>
    <w:rsid w:val="00A11A2D"/>
    <w:rsid w:val="00A11BCE"/>
    <w:rsid w:val="00A11F91"/>
    <w:rsid w:val="00A13500"/>
    <w:rsid w:val="00A136FC"/>
    <w:rsid w:val="00A145CF"/>
    <w:rsid w:val="00A15643"/>
    <w:rsid w:val="00A15808"/>
    <w:rsid w:val="00A15C86"/>
    <w:rsid w:val="00A17F0C"/>
    <w:rsid w:val="00A20751"/>
    <w:rsid w:val="00A21369"/>
    <w:rsid w:val="00A226D1"/>
    <w:rsid w:val="00A22AC9"/>
    <w:rsid w:val="00A22B05"/>
    <w:rsid w:val="00A22E35"/>
    <w:rsid w:val="00A231C3"/>
    <w:rsid w:val="00A23C2A"/>
    <w:rsid w:val="00A23D7C"/>
    <w:rsid w:val="00A25D68"/>
    <w:rsid w:val="00A2744B"/>
    <w:rsid w:val="00A27D0A"/>
    <w:rsid w:val="00A30A59"/>
    <w:rsid w:val="00A32010"/>
    <w:rsid w:val="00A3263E"/>
    <w:rsid w:val="00A32AB9"/>
    <w:rsid w:val="00A32CF8"/>
    <w:rsid w:val="00A331BF"/>
    <w:rsid w:val="00A34A02"/>
    <w:rsid w:val="00A34E1B"/>
    <w:rsid w:val="00A358CE"/>
    <w:rsid w:val="00A363C6"/>
    <w:rsid w:val="00A36412"/>
    <w:rsid w:val="00A408F4"/>
    <w:rsid w:val="00A41677"/>
    <w:rsid w:val="00A42371"/>
    <w:rsid w:val="00A42D56"/>
    <w:rsid w:val="00A449EB"/>
    <w:rsid w:val="00A452D3"/>
    <w:rsid w:val="00A46EA8"/>
    <w:rsid w:val="00A47732"/>
    <w:rsid w:val="00A47A87"/>
    <w:rsid w:val="00A47C9F"/>
    <w:rsid w:val="00A50144"/>
    <w:rsid w:val="00A50218"/>
    <w:rsid w:val="00A51D62"/>
    <w:rsid w:val="00A51ED2"/>
    <w:rsid w:val="00A51EE2"/>
    <w:rsid w:val="00A52133"/>
    <w:rsid w:val="00A529AE"/>
    <w:rsid w:val="00A52DB2"/>
    <w:rsid w:val="00A54B1D"/>
    <w:rsid w:val="00A55BFA"/>
    <w:rsid w:val="00A55FFD"/>
    <w:rsid w:val="00A56C39"/>
    <w:rsid w:val="00A56D39"/>
    <w:rsid w:val="00A56F9D"/>
    <w:rsid w:val="00A57678"/>
    <w:rsid w:val="00A606F2"/>
    <w:rsid w:val="00A60790"/>
    <w:rsid w:val="00A6120E"/>
    <w:rsid w:val="00A61577"/>
    <w:rsid w:val="00A61E38"/>
    <w:rsid w:val="00A61EED"/>
    <w:rsid w:val="00A620A4"/>
    <w:rsid w:val="00A626FF"/>
    <w:rsid w:val="00A62E82"/>
    <w:rsid w:val="00A641CB"/>
    <w:rsid w:val="00A648FA"/>
    <w:rsid w:val="00A649FD"/>
    <w:rsid w:val="00A64ED6"/>
    <w:rsid w:val="00A655E3"/>
    <w:rsid w:val="00A65BED"/>
    <w:rsid w:val="00A66216"/>
    <w:rsid w:val="00A670F5"/>
    <w:rsid w:val="00A702DB"/>
    <w:rsid w:val="00A706D2"/>
    <w:rsid w:val="00A70DD8"/>
    <w:rsid w:val="00A7116E"/>
    <w:rsid w:val="00A71374"/>
    <w:rsid w:val="00A71379"/>
    <w:rsid w:val="00A720BA"/>
    <w:rsid w:val="00A747FF"/>
    <w:rsid w:val="00A74F16"/>
    <w:rsid w:val="00A75251"/>
    <w:rsid w:val="00A75D3E"/>
    <w:rsid w:val="00A75DA0"/>
    <w:rsid w:val="00A7642C"/>
    <w:rsid w:val="00A76E7F"/>
    <w:rsid w:val="00A76FB8"/>
    <w:rsid w:val="00A779DC"/>
    <w:rsid w:val="00A77B2F"/>
    <w:rsid w:val="00A80195"/>
    <w:rsid w:val="00A83477"/>
    <w:rsid w:val="00A83795"/>
    <w:rsid w:val="00A837C9"/>
    <w:rsid w:val="00A847EC"/>
    <w:rsid w:val="00A84C98"/>
    <w:rsid w:val="00A85354"/>
    <w:rsid w:val="00A87A70"/>
    <w:rsid w:val="00A9006F"/>
    <w:rsid w:val="00A9092A"/>
    <w:rsid w:val="00A90A33"/>
    <w:rsid w:val="00A91358"/>
    <w:rsid w:val="00A9204E"/>
    <w:rsid w:val="00A92FAF"/>
    <w:rsid w:val="00A9508D"/>
    <w:rsid w:val="00A9555F"/>
    <w:rsid w:val="00A958B1"/>
    <w:rsid w:val="00AA04AC"/>
    <w:rsid w:val="00AA174B"/>
    <w:rsid w:val="00AA295F"/>
    <w:rsid w:val="00AA2FA3"/>
    <w:rsid w:val="00AA3D22"/>
    <w:rsid w:val="00AA6B45"/>
    <w:rsid w:val="00AA6EF7"/>
    <w:rsid w:val="00AB06E1"/>
    <w:rsid w:val="00AB07EE"/>
    <w:rsid w:val="00AB0ACF"/>
    <w:rsid w:val="00AB0E30"/>
    <w:rsid w:val="00AB1A04"/>
    <w:rsid w:val="00AB2AAF"/>
    <w:rsid w:val="00AB2D78"/>
    <w:rsid w:val="00AB30AE"/>
    <w:rsid w:val="00AB3A21"/>
    <w:rsid w:val="00AB42F2"/>
    <w:rsid w:val="00AB4492"/>
    <w:rsid w:val="00AB49CC"/>
    <w:rsid w:val="00AB4A05"/>
    <w:rsid w:val="00AB4A30"/>
    <w:rsid w:val="00AB5775"/>
    <w:rsid w:val="00AB7F1F"/>
    <w:rsid w:val="00AC1676"/>
    <w:rsid w:val="00AC1954"/>
    <w:rsid w:val="00AC1BB3"/>
    <w:rsid w:val="00AC1C8F"/>
    <w:rsid w:val="00AC31D9"/>
    <w:rsid w:val="00AC31E6"/>
    <w:rsid w:val="00AC3DA1"/>
    <w:rsid w:val="00AC41ED"/>
    <w:rsid w:val="00AC794D"/>
    <w:rsid w:val="00AD0213"/>
    <w:rsid w:val="00AD248E"/>
    <w:rsid w:val="00AD290B"/>
    <w:rsid w:val="00AD349C"/>
    <w:rsid w:val="00AD41F3"/>
    <w:rsid w:val="00AD4E6D"/>
    <w:rsid w:val="00AD5265"/>
    <w:rsid w:val="00AD5F8A"/>
    <w:rsid w:val="00AD6F09"/>
    <w:rsid w:val="00AE1F82"/>
    <w:rsid w:val="00AE3F14"/>
    <w:rsid w:val="00AE4312"/>
    <w:rsid w:val="00AE441D"/>
    <w:rsid w:val="00AE4A51"/>
    <w:rsid w:val="00AE4CDE"/>
    <w:rsid w:val="00AE58E2"/>
    <w:rsid w:val="00AE6C33"/>
    <w:rsid w:val="00AE6E6C"/>
    <w:rsid w:val="00AE6EC6"/>
    <w:rsid w:val="00AF0402"/>
    <w:rsid w:val="00AF0B4E"/>
    <w:rsid w:val="00AF1DDC"/>
    <w:rsid w:val="00AF2C35"/>
    <w:rsid w:val="00AF3999"/>
    <w:rsid w:val="00AF536C"/>
    <w:rsid w:val="00AF6595"/>
    <w:rsid w:val="00AF7037"/>
    <w:rsid w:val="00AF7825"/>
    <w:rsid w:val="00B028EC"/>
    <w:rsid w:val="00B02E4F"/>
    <w:rsid w:val="00B032F5"/>
    <w:rsid w:val="00B03B62"/>
    <w:rsid w:val="00B04397"/>
    <w:rsid w:val="00B0582E"/>
    <w:rsid w:val="00B06135"/>
    <w:rsid w:val="00B064F8"/>
    <w:rsid w:val="00B06E46"/>
    <w:rsid w:val="00B06FDD"/>
    <w:rsid w:val="00B078E2"/>
    <w:rsid w:val="00B1012C"/>
    <w:rsid w:val="00B104E6"/>
    <w:rsid w:val="00B1067D"/>
    <w:rsid w:val="00B118AA"/>
    <w:rsid w:val="00B11FB7"/>
    <w:rsid w:val="00B12316"/>
    <w:rsid w:val="00B13419"/>
    <w:rsid w:val="00B13E59"/>
    <w:rsid w:val="00B13F0C"/>
    <w:rsid w:val="00B1418C"/>
    <w:rsid w:val="00B153A0"/>
    <w:rsid w:val="00B1543F"/>
    <w:rsid w:val="00B169B7"/>
    <w:rsid w:val="00B16FE4"/>
    <w:rsid w:val="00B17B10"/>
    <w:rsid w:val="00B20EC4"/>
    <w:rsid w:val="00B2261F"/>
    <w:rsid w:val="00B227FA"/>
    <w:rsid w:val="00B24CE0"/>
    <w:rsid w:val="00B25CC6"/>
    <w:rsid w:val="00B267E4"/>
    <w:rsid w:val="00B26B81"/>
    <w:rsid w:val="00B2703E"/>
    <w:rsid w:val="00B2777E"/>
    <w:rsid w:val="00B306E6"/>
    <w:rsid w:val="00B30E11"/>
    <w:rsid w:val="00B30F76"/>
    <w:rsid w:val="00B315A2"/>
    <w:rsid w:val="00B32490"/>
    <w:rsid w:val="00B325E8"/>
    <w:rsid w:val="00B33211"/>
    <w:rsid w:val="00B34C02"/>
    <w:rsid w:val="00B36216"/>
    <w:rsid w:val="00B36EC0"/>
    <w:rsid w:val="00B36EE8"/>
    <w:rsid w:val="00B40373"/>
    <w:rsid w:val="00B41A15"/>
    <w:rsid w:val="00B41FA5"/>
    <w:rsid w:val="00B4208D"/>
    <w:rsid w:val="00B42332"/>
    <w:rsid w:val="00B4365A"/>
    <w:rsid w:val="00B43B51"/>
    <w:rsid w:val="00B43C4A"/>
    <w:rsid w:val="00B44064"/>
    <w:rsid w:val="00B460EA"/>
    <w:rsid w:val="00B46671"/>
    <w:rsid w:val="00B4687A"/>
    <w:rsid w:val="00B47AFB"/>
    <w:rsid w:val="00B47C64"/>
    <w:rsid w:val="00B47F8F"/>
    <w:rsid w:val="00B504E0"/>
    <w:rsid w:val="00B51697"/>
    <w:rsid w:val="00B519E4"/>
    <w:rsid w:val="00B51A64"/>
    <w:rsid w:val="00B51D0B"/>
    <w:rsid w:val="00B522F7"/>
    <w:rsid w:val="00B52539"/>
    <w:rsid w:val="00B52A51"/>
    <w:rsid w:val="00B52B2D"/>
    <w:rsid w:val="00B53746"/>
    <w:rsid w:val="00B53AEB"/>
    <w:rsid w:val="00B53B3C"/>
    <w:rsid w:val="00B541BD"/>
    <w:rsid w:val="00B548D8"/>
    <w:rsid w:val="00B54D9F"/>
    <w:rsid w:val="00B55AA0"/>
    <w:rsid w:val="00B566F0"/>
    <w:rsid w:val="00B57AB6"/>
    <w:rsid w:val="00B60340"/>
    <w:rsid w:val="00B61EF8"/>
    <w:rsid w:val="00B62071"/>
    <w:rsid w:val="00B62CC8"/>
    <w:rsid w:val="00B6378D"/>
    <w:rsid w:val="00B6441F"/>
    <w:rsid w:val="00B64AA5"/>
    <w:rsid w:val="00B6541B"/>
    <w:rsid w:val="00B65B0A"/>
    <w:rsid w:val="00B6743D"/>
    <w:rsid w:val="00B70063"/>
    <w:rsid w:val="00B70292"/>
    <w:rsid w:val="00B71C75"/>
    <w:rsid w:val="00B721D5"/>
    <w:rsid w:val="00B72594"/>
    <w:rsid w:val="00B72A9C"/>
    <w:rsid w:val="00B72ABA"/>
    <w:rsid w:val="00B72DC6"/>
    <w:rsid w:val="00B73231"/>
    <w:rsid w:val="00B75440"/>
    <w:rsid w:val="00B7599D"/>
    <w:rsid w:val="00B80CED"/>
    <w:rsid w:val="00B81817"/>
    <w:rsid w:val="00B81B4D"/>
    <w:rsid w:val="00B8454D"/>
    <w:rsid w:val="00B859A8"/>
    <w:rsid w:val="00B85ED1"/>
    <w:rsid w:val="00B870D5"/>
    <w:rsid w:val="00B8780F"/>
    <w:rsid w:val="00B90EAF"/>
    <w:rsid w:val="00B915E4"/>
    <w:rsid w:val="00B9243F"/>
    <w:rsid w:val="00B92D8F"/>
    <w:rsid w:val="00B93064"/>
    <w:rsid w:val="00B930D2"/>
    <w:rsid w:val="00B94071"/>
    <w:rsid w:val="00B9439C"/>
    <w:rsid w:val="00B94636"/>
    <w:rsid w:val="00B95823"/>
    <w:rsid w:val="00B975AA"/>
    <w:rsid w:val="00BA00A0"/>
    <w:rsid w:val="00BA05C0"/>
    <w:rsid w:val="00BA07FE"/>
    <w:rsid w:val="00BA1955"/>
    <w:rsid w:val="00BA1D79"/>
    <w:rsid w:val="00BA28A9"/>
    <w:rsid w:val="00BA28E2"/>
    <w:rsid w:val="00BA4FA5"/>
    <w:rsid w:val="00BA57EC"/>
    <w:rsid w:val="00BA5B2A"/>
    <w:rsid w:val="00BA5F6D"/>
    <w:rsid w:val="00BA7E74"/>
    <w:rsid w:val="00BB0061"/>
    <w:rsid w:val="00BB039A"/>
    <w:rsid w:val="00BB0918"/>
    <w:rsid w:val="00BB108C"/>
    <w:rsid w:val="00BB1B82"/>
    <w:rsid w:val="00BB22C7"/>
    <w:rsid w:val="00BB28DD"/>
    <w:rsid w:val="00BB31DD"/>
    <w:rsid w:val="00BB397C"/>
    <w:rsid w:val="00BB3A80"/>
    <w:rsid w:val="00BB4A12"/>
    <w:rsid w:val="00BB53E5"/>
    <w:rsid w:val="00BB77C0"/>
    <w:rsid w:val="00BB7F08"/>
    <w:rsid w:val="00BC049F"/>
    <w:rsid w:val="00BC0F1B"/>
    <w:rsid w:val="00BC1105"/>
    <w:rsid w:val="00BC14D4"/>
    <w:rsid w:val="00BC16C9"/>
    <w:rsid w:val="00BC5B7A"/>
    <w:rsid w:val="00BC62BF"/>
    <w:rsid w:val="00BC62E5"/>
    <w:rsid w:val="00BC6BD8"/>
    <w:rsid w:val="00BD00EB"/>
    <w:rsid w:val="00BD0622"/>
    <w:rsid w:val="00BD0CE3"/>
    <w:rsid w:val="00BD0EA7"/>
    <w:rsid w:val="00BD0FF7"/>
    <w:rsid w:val="00BD1533"/>
    <w:rsid w:val="00BD1615"/>
    <w:rsid w:val="00BD249D"/>
    <w:rsid w:val="00BD254D"/>
    <w:rsid w:val="00BD2BA0"/>
    <w:rsid w:val="00BD2EFF"/>
    <w:rsid w:val="00BD40DD"/>
    <w:rsid w:val="00BD498E"/>
    <w:rsid w:val="00BD4BC6"/>
    <w:rsid w:val="00BD564C"/>
    <w:rsid w:val="00BE11E6"/>
    <w:rsid w:val="00BE1ADC"/>
    <w:rsid w:val="00BE4467"/>
    <w:rsid w:val="00BE571D"/>
    <w:rsid w:val="00BE6FF0"/>
    <w:rsid w:val="00BE781A"/>
    <w:rsid w:val="00BE7D17"/>
    <w:rsid w:val="00BF12DE"/>
    <w:rsid w:val="00BF13A1"/>
    <w:rsid w:val="00BF15E0"/>
    <w:rsid w:val="00BF1D3B"/>
    <w:rsid w:val="00BF3B75"/>
    <w:rsid w:val="00BF401F"/>
    <w:rsid w:val="00BF4390"/>
    <w:rsid w:val="00BF4880"/>
    <w:rsid w:val="00BF579C"/>
    <w:rsid w:val="00BF5D02"/>
    <w:rsid w:val="00BF5FB0"/>
    <w:rsid w:val="00BF61A2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3754"/>
    <w:rsid w:val="00C04D98"/>
    <w:rsid w:val="00C05397"/>
    <w:rsid w:val="00C05527"/>
    <w:rsid w:val="00C0612C"/>
    <w:rsid w:val="00C06384"/>
    <w:rsid w:val="00C06AE9"/>
    <w:rsid w:val="00C0793E"/>
    <w:rsid w:val="00C07AE6"/>
    <w:rsid w:val="00C10B92"/>
    <w:rsid w:val="00C10E65"/>
    <w:rsid w:val="00C1168C"/>
    <w:rsid w:val="00C12AE2"/>
    <w:rsid w:val="00C12CC0"/>
    <w:rsid w:val="00C12DD0"/>
    <w:rsid w:val="00C13B6A"/>
    <w:rsid w:val="00C16108"/>
    <w:rsid w:val="00C16B28"/>
    <w:rsid w:val="00C16E3E"/>
    <w:rsid w:val="00C176A3"/>
    <w:rsid w:val="00C17C63"/>
    <w:rsid w:val="00C2039C"/>
    <w:rsid w:val="00C2047B"/>
    <w:rsid w:val="00C20905"/>
    <w:rsid w:val="00C20F14"/>
    <w:rsid w:val="00C211F9"/>
    <w:rsid w:val="00C2239A"/>
    <w:rsid w:val="00C2247E"/>
    <w:rsid w:val="00C224CE"/>
    <w:rsid w:val="00C23CCB"/>
    <w:rsid w:val="00C23ED7"/>
    <w:rsid w:val="00C24D5A"/>
    <w:rsid w:val="00C25E0A"/>
    <w:rsid w:val="00C26143"/>
    <w:rsid w:val="00C265B6"/>
    <w:rsid w:val="00C27179"/>
    <w:rsid w:val="00C2793F"/>
    <w:rsid w:val="00C30830"/>
    <w:rsid w:val="00C31009"/>
    <w:rsid w:val="00C313B7"/>
    <w:rsid w:val="00C3198C"/>
    <w:rsid w:val="00C31D43"/>
    <w:rsid w:val="00C32C39"/>
    <w:rsid w:val="00C32E8A"/>
    <w:rsid w:val="00C33A88"/>
    <w:rsid w:val="00C3454D"/>
    <w:rsid w:val="00C34B00"/>
    <w:rsid w:val="00C35E45"/>
    <w:rsid w:val="00C361B0"/>
    <w:rsid w:val="00C3695F"/>
    <w:rsid w:val="00C374BA"/>
    <w:rsid w:val="00C3751D"/>
    <w:rsid w:val="00C40470"/>
    <w:rsid w:val="00C40760"/>
    <w:rsid w:val="00C42786"/>
    <w:rsid w:val="00C435FC"/>
    <w:rsid w:val="00C4555A"/>
    <w:rsid w:val="00C45736"/>
    <w:rsid w:val="00C46F49"/>
    <w:rsid w:val="00C4742C"/>
    <w:rsid w:val="00C4756C"/>
    <w:rsid w:val="00C475C1"/>
    <w:rsid w:val="00C47739"/>
    <w:rsid w:val="00C47A07"/>
    <w:rsid w:val="00C47B70"/>
    <w:rsid w:val="00C50A9D"/>
    <w:rsid w:val="00C50AFD"/>
    <w:rsid w:val="00C50C59"/>
    <w:rsid w:val="00C512F2"/>
    <w:rsid w:val="00C5341B"/>
    <w:rsid w:val="00C53425"/>
    <w:rsid w:val="00C538E2"/>
    <w:rsid w:val="00C53B10"/>
    <w:rsid w:val="00C53CD1"/>
    <w:rsid w:val="00C53CF8"/>
    <w:rsid w:val="00C54343"/>
    <w:rsid w:val="00C54488"/>
    <w:rsid w:val="00C5450C"/>
    <w:rsid w:val="00C54797"/>
    <w:rsid w:val="00C56640"/>
    <w:rsid w:val="00C56B2F"/>
    <w:rsid w:val="00C572E7"/>
    <w:rsid w:val="00C573F3"/>
    <w:rsid w:val="00C57AD4"/>
    <w:rsid w:val="00C57BC3"/>
    <w:rsid w:val="00C57FEB"/>
    <w:rsid w:val="00C60300"/>
    <w:rsid w:val="00C60E93"/>
    <w:rsid w:val="00C6109F"/>
    <w:rsid w:val="00C614B1"/>
    <w:rsid w:val="00C62625"/>
    <w:rsid w:val="00C62784"/>
    <w:rsid w:val="00C62B4D"/>
    <w:rsid w:val="00C62B8C"/>
    <w:rsid w:val="00C6344B"/>
    <w:rsid w:val="00C6349F"/>
    <w:rsid w:val="00C63EC6"/>
    <w:rsid w:val="00C64676"/>
    <w:rsid w:val="00C646BC"/>
    <w:rsid w:val="00C648CE"/>
    <w:rsid w:val="00C6497C"/>
    <w:rsid w:val="00C66DB7"/>
    <w:rsid w:val="00C67412"/>
    <w:rsid w:val="00C707DA"/>
    <w:rsid w:val="00C71F77"/>
    <w:rsid w:val="00C73530"/>
    <w:rsid w:val="00C735CB"/>
    <w:rsid w:val="00C73E84"/>
    <w:rsid w:val="00C740DB"/>
    <w:rsid w:val="00C755D5"/>
    <w:rsid w:val="00C7576C"/>
    <w:rsid w:val="00C759D8"/>
    <w:rsid w:val="00C75EFF"/>
    <w:rsid w:val="00C76FE1"/>
    <w:rsid w:val="00C77ABF"/>
    <w:rsid w:val="00C800A6"/>
    <w:rsid w:val="00C80EC3"/>
    <w:rsid w:val="00C818CE"/>
    <w:rsid w:val="00C82B3F"/>
    <w:rsid w:val="00C84A8B"/>
    <w:rsid w:val="00C85EA6"/>
    <w:rsid w:val="00C85FA5"/>
    <w:rsid w:val="00C86237"/>
    <w:rsid w:val="00C86278"/>
    <w:rsid w:val="00C86A6C"/>
    <w:rsid w:val="00C86E8A"/>
    <w:rsid w:val="00C870F4"/>
    <w:rsid w:val="00C87D63"/>
    <w:rsid w:val="00C90345"/>
    <w:rsid w:val="00C9112E"/>
    <w:rsid w:val="00C91349"/>
    <w:rsid w:val="00C918C9"/>
    <w:rsid w:val="00C91CF7"/>
    <w:rsid w:val="00C9306D"/>
    <w:rsid w:val="00C94922"/>
    <w:rsid w:val="00C95A0A"/>
    <w:rsid w:val="00C96134"/>
    <w:rsid w:val="00CA0087"/>
    <w:rsid w:val="00CA0AC7"/>
    <w:rsid w:val="00CA10F7"/>
    <w:rsid w:val="00CA1B7B"/>
    <w:rsid w:val="00CA2046"/>
    <w:rsid w:val="00CA2AF4"/>
    <w:rsid w:val="00CA32A1"/>
    <w:rsid w:val="00CA3512"/>
    <w:rsid w:val="00CA45A9"/>
    <w:rsid w:val="00CA580E"/>
    <w:rsid w:val="00CA5A66"/>
    <w:rsid w:val="00CA5E30"/>
    <w:rsid w:val="00CA68BF"/>
    <w:rsid w:val="00CA6AA1"/>
    <w:rsid w:val="00CB0BF4"/>
    <w:rsid w:val="00CB120F"/>
    <w:rsid w:val="00CB139A"/>
    <w:rsid w:val="00CB16E2"/>
    <w:rsid w:val="00CB1EC8"/>
    <w:rsid w:val="00CB2769"/>
    <w:rsid w:val="00CB29E0"/>
    <w:rsid w:val="00CB2A3B"/>
    <w:rsid w:val="00CB4850"/>
    <w:rsid w:val="00CB5A76"/>
    <w:rsid w:val="00CB60F9"/>
    <w:rsid w:val="00CB6D6D"/>
    <w:rsid w:val="00CC18E3"/>
    <w:rsid w:val="00CC21F7"/>
    <w:rsid w:val="00CC22D4"/>
    <w:rsid w:val="00CC319D"/>
    <w:rsid w:val="00CC44DF"/>
    <w:rsid w:val="00CC47F3"/>
    <w:rsid w:val="00CC4B8E"/>
    <w:rsid w:val="00CC521C"/>
    <w:rsid w:val="00CC5766"/>
    <w:rsid w:val="00CC5A5D"/>
    <w:rsid w:val="00CC6A9B"/>
    <w:rsid w:val="00CC6DB4"/>
    <w:rsid w:val="00CC6F06"/>
    <w:rsid w:val="00CC7155"/>
    <w:rsid w:val="00CC7D75"/>
    <w:rsid w:val="00CD29BB"/>
    <w:rsid w:val="00CD2FDB"/>
    <w:rsid w:val="00CD3591"/>
    <w:rsid w:val="00CD3DF2"/>
    <w:rsid w:val="00CD4D1B"/>
    <w:rsid w:val="00CD5419"/>
    <w:rsid w:val="00CD58D9"/>
    <w:rsid w:val="00CD5B4C"/>
    <w:rsid w:val="00CD5EC1"/>
    <w:rsid w:val="00CD7DEF"/>
    <w:rsid w:val="00CE0281"/>
    <w:rsid w:val="00CE1063"/>
    <w:rsid w:val="00CE152C"/>
    <w:rsid w:val="00CE2347"/>
    <w:rsid w:val="00CE3ACD"/>
    <w:rsid w:val="00CE5094"/>
    <w:rsid w:val="00CE523C"/>
    <w:rsid w:val="00CE56D0"/>
    <w:rsid w:val="00CE5769"/>
    <w:rsid w:val="00CE5820"/>
    <w:rsid w:val="00CE665C"/>
    <w:rsid w:val="00CE75FA"/>
    <w:rsid w:val="00CF03D4"/>
    <w:rsid w:val="00CF0640"/>
    <w:rsid w:val="00CF0852"/>
    <w:rsid w:val="00CF0899"/>
    <w:rsid w:val="00CF0B5A"/>
    <w:rsid w:val="00CF1165"/>
    <w:rsid w:val="00CF16CE"/>
    <w:rsid w:val="00CF1862"/>
    <w:rsid w:val="00CF2292"/>
    <w:rsid w:val="00CF2809"/>
    <w:rsid w:val="00CF2A96"/>
    <w:rsid w:val="00CF2D73"/>
    <w:rsid w:val="00CF3255"/>
    <w:rsid w:val="00CF3C04"/>
    <w:rsid w:val="00CF3C5F"/>
    <w:rsid w:val="00CF4362"/>
    <w:rsid w:val="00CF45C2"/>
    <w:rsid w:val="00CF5313"/>
    <w:rsid w:val="00CF5F73"/>
    <w:rsid w:val="00CF60A3"/>
    <w:rsid w:val="00CF6915"/>
    <w:rsid w:val="00CF71D0"/>
    <w:rsid w:val="00CF7C84"/>
    <w:rsid w:val="00CF7EBF"/>
    <w:rsid w:val="00CF7ECA"/>
    <w:rsid w:val="00CF7F36"/>
    <w:rsid w:val="00D00994"/>
    <w:rsid w:val="00D00FC1"/>
    <w:rsid w:val="00D01155"/>
    <w:rsid w:val="00D016F6"/>
    <w:rsid w:val="00D01F37"/>
    <w:rsid w:val="00D01FEA"/>
    <w:rsid w:val="00D02079"/>
    <w:rsid w:val="00D02757"/>
    <w:rsid w:val="00D028A4"/>
    <w:rsid w:val="00D02B6F"/>
    <w:rsid w:val="00D04754"/>
    <w:rsid w:val="00D05ACF"/>
    <w:rsid w:val="00D06508"/>
    <w:rsid w:val="00D06587"/>
    <w:rsid w:val="00D067ED"/>
    <w:rsid w:val="00D07100"/>
    <w:rsid w:val="00D0782F"/>
    <w:rsid w:val="00D07950"/>
    <w:rsid w:val="00D07E51"/>
    <w:rsid w:val="00D118F1"/>
    <w:rsid w:val="00D11BFB"/>
    <w:rsid w:val="00D11ED7"/>
    <w:rsid w:val="00D12F3D"/>
    <w:rsid w:val="00D153FE"/>
    <w:rsid w:val="00D15AE8"/>
    <w:rsid w:val="00D17673"/>
    <w:rsid w:val="00D20B50"/>
    <w:rsid w:val="00D210BA"/>
    <w:rsid w:val="00D21336"/>
    <w:rsid w:val="00D22829"/>
    <w:rsid w:val="00D232E4"/>
    <w:rsid w:val="00D238B3"/>
    <w:rsid w:val="00D23AA4"/>
    <w:rsid w:val="00D23E89"/>
    <w:rsid w:val="00D24EEB"/>
    <w:rsid w:val="00D24FC4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36D0"/>
    <w:rsid w:val="00D33950"/>
    <w:rsid w:val="00D33A87"/>
    <w:rsid w:val="00D33FD5"/>
    <w:rsid w:val="00D348EF"/>
    <w:rsid w:val="00D35C8D"/>
    <w:rsid w:val="00D366F9"/>
    <w:rsid w:val="00D36FF2"/>
    <w:rsid w:val="00D3735C"/>
    <w:rsid w:val="00D37CA0"/>
    <w:rsid w:val="00D40A18"/>
    <w:rsid w:val="00D412FC"/>
    <w:rsid w:val="00D414AF"/>
    <w:rsid w:val="00D43AF6"/>
    <w:rsid w:val="00D449E5"/>
    <w:rsid w:val="00D45CE0"/>
    <w:rsid w:val="00D45E87"/>
    <w:rsid w:val="00D46269"/>
    <w:rsid w:val="00D46670"/>
    <w:rsid w:val="00D46C86"/>
    <w:rsid w:val="00D46EB0"/>
    <w:rsid w:val="00D50739"/>
    <w:rsid w:val="00D5073B"/>
    <w:rsid w:val="00D52303"/>
    <w:rsid w:val="00D52BB2"/>
    <w:rsid w:val="00D533CC"/>
    <w:rsid w:val="00D53465"/>
    <w:rsid w:val="00D5390D"/>
    <w:rsid w:val="00D55415"/>
    <w:rsid w:val="00D561C1"/>
    <w:rsid w:val="00D5625E"/>
    <w:rsid w:val="00D575BA"/>
    <w:rsid w:val="00D57C56"/>
    <w:rsid w:val="00D57CCE"/>
    <w:rsid w:val="00D60587"/>
    <w:rsid w:val="00D60910"/>
    <w:rsid w:val="00D61A0D"/>
    <w:rsid w:val="00D61C2E"/>
    <w:rsid w:val="00D6218E"/>
    <w:rsid w:val="00D63673"/>
    <w:rsid w:val="00D639A1"/>
    <w:rsid w:val="00D63CB5"/>
    <w:rsid w:val="00D64669"/>
    <w:rsid w:val="00D65BE5"/>
    <w:rsid w:val="00D660B8"/>
    <w:rsid w:val="00D66254"/>
    <w:rsid w:val="00D66787"/>
    <w:rsid w:val="00D66E94"/>
    <w:rsid w:val="00D66F53"/>
    <w:rsid w:val="00D673B0"/>
    <w:rsid w:val="00D677F6"/>
    <w:rsid w:val="00D703AE"/>
    <w:rsid w:val="00D71C69"/>
    <w:rsid w:val="00D72048"/>
    <w:rsid w:val="00D72567"/>
    <w:rsid w:val="00D72CD2"/>
    <w:rsid w:val="00D733DC"/>
    <w:rsid w:val="00D7375E"/>
    <w:rsid w:val="00D73971"/>
    <w:rsid w:val="00D7427D"/>
    <w:rsid w:val="00D74705"/>
    <w:rsid w:val="00D752A5"/>
    <w:rsid w:val="00D75327"/>
    <w:rsid w:val="00D75E22"/>
    <w:rsid w:val="00D76593"/>
    <w:rsid w:val="00D769A2"/>
    <w:rsid w:val="00D800D7"/>
    <w:rsid w:val="00D802DA"/>
    <w:rsid w:val="00D8127C"/>
    <w:rsid w:val="00D81B49"/>
    <w:rsid w:val="00D82197"/>
    <w:rsid w:val="00D82E40"/>
    <w:rsid w:val="00D8308A"/>
    <w:rsid w:val="00D83583"/>
    <w:rsid w:val="00D84A1B"/>
    <w:rsid w:val="00D84CB1"/>
    <w:rsid w:val="00D8576D"/>
    <w:rsid w:val="00D860F6"/>
    <w:rsid w:val="00D86264"/>
    <w:rsid w:val="00D873C1"/>
    <w:rsid w:val="00D87799"/>
    <w:rsid w:val="00D90189"/>
    <w:rsid w:val="00D905A5"/>
    <w:rsid w:val="00D907C3"/>
    <w:rsid w:val="00D90B5B"/>
    <w:rsid w:val="00D90C15"/>
    <w:rsid w:val="00D91969"/>
    <w:rsid w:val="00D9346F"/>
    <w:rsid w:val="00D93BE5"/>
    <w:rsid w:val="00D95AD2"/>
    <w:rsid w:val="00D95CE5"/>
    <w:rsid w:val="00D95DDA"/>
    <w:rsid w:val="00D95E27"/>
    <w:rsid w:val="00D96443"/>
    <w:rsid w:val="00D96A05"/>
    <w:rsid w:val="00D97211"/>
    <w:rsid w:val="00D97826"/>
    <w:rsid w:val="00DA0177"/>
    <w:rsid w:val="00DA1B26"/>
    <w:rsid w:val="00DA26FF"/>
    <w:rsid w:val="00DA28BD"/>
    <w:rsid w:val="00DA3897"/>
    <w:rsid w:val="00DA41C8"/>
    <w:rsid w:val="00DA4B21"/>
    <w:rsid w:val="00DA4E67"/>
    <w:rsid w:val="00DA5C03"/>
    <w:rsid w:val="00DA7ACD"/>
    <w:rsid w:val="00DB1C9F"/>
    <w:rsid w:val="00DB3023"/>
    <w:rsid w:val="00DB4166"/>
    <w:rsid w:val="00DB4301"/>
    <w:rsid w:val="00DB44CF"/>
    <w:rsid w:val="00DB4A20"/>
    <w:rsid w:val="00DB5E88"/>
    <w:rsid w:val="00DB62BD"/>
    <w:rsid w:val="00DB6310"/>
    <w:rsid w:val="00DB65C5"/>
    <w:rsid w:val="00DB6C59"/>
    <w:rsid w:val="00DB6FE4"/>
    <w:rsid w:val="00DB7756"/>
    <w:rsid w:val="00DB7818"/>
    <w:rsid w:val="00DB7F2B"/>
    <w:rsid w:val="00DC04E9"/>
    <w:rsid w:val="00DC0CF4"/>
    <w:rsid w:val="00DC1A21"/>
    <w:rsid w:val="00DC1DA9"/>
    <w:rsid w:val="00DC1F78"/>
    <w:rsid w:val="00DC1F7A"/>
    <w:rsid w:val="00DC42CD"/>
    <w:rsid w:val="00DC4BBC"/>
    <w:rsid w:val="00DC631C"/>
    <w:rsid w:val="00DC639A"/>
    <w:rsid w:val="00DC6BB2"/>
    <w:rsid w:val="00DC7E97"/>
    <w:rsid w:val="00DD1A09"/>
    <w:rsid w:val="00DD2226"/>
    <w:rsid w:val="00DD2729"/>
    <w:rsid w:val="00DD37E1"/>
    <w:rsid w:val="00DD380F"/>
    <w:rsid w:val="00DD3871"/>
    <w:rsid w:val="00DD3B03"/>
    <w:rsid w:val="00DD412E"/>
    <w:rsid w:val="00DD4D45"/>
    <w:rsid w:val="00DD54D4"/>
    <w:rsid w:val="00DD7403"/>
    <w:rsid w:val="00DD760E"/>
    <w:rsid w:val="00DD790D"/>
    <w:rsid w:val="00DD7FE3"/>
    <w:rsid w:val="00DE1099"/>
    <w:rsid w:val="00DE1369"/>
    <w:rsid w:val="00DE1818"/>
    <w:rsid w:val="00DE1D2A"/>
    <w:rsid w:val="00DE2319"/>
    <w:rsid w:val="00DE24EE"/>
    <w:rsid w:val="00DE44A1"/>
    <w:rsid w:val="00DE4ACF"/>
    <w:rsid w:val="00DE5841"/>
    <w:rsid w:val="00DE58E3"/>
    <w:rsid w:val="00DE5992"/>
    <w:rsid w:val="00DE5A33"/>
    <w:rsid w:val="00DE6D17"/>
    <w:rsid w:val="00DE6E7A"/>
    <w:rsid w:val="00DE7FF2"/>
    <w:rsid w:val="00DF0BF9"/>
    <w:rsid w:val="00DF0C3E"/>
    <w:rsid w:val="00DF0EE6"/>
    <w:rsid w:val="00DF228C"/>
    <w:rsid w:val="00DF2463"/>
    <w:rsid w:val="00DF2B77"/>
    <w:rsid w:val="00DF2CD4"/>
    <w:rsid w:val="00DF3006"/>
    <w:rsid w:val="00DF38D0"/>
    <w:rsid w:val="00DF4836"/>
    <w:rsid w:val="00DF4D6E"/>
    <w:rsid w:val="00DF540E"/>
    <w:rsid w:val="00DF5811"/>
    <w:rsid w:val="00DF6CC0"/>
    <w:rsid w:val="00DF7424"/>
    <w:rsid w:val="00DF783D"/>
    <w:rsid w:val="00DF7D9B"/>
    <w:rsid w:val="00DF7FB6"/>
    <w:rsid w:val="00E000A9"/>
    <w:rsid w:val="00E00611"/>
    <w:rsid w:val="00E00BE6"/>
    <w:rsid w:val="00E02E90"/>
    <w:rsid w:val="00E0367C"/>
    <w:rsid w:val="00E04E44"/>
    <w:rsid w:val="00E06196"/>
    <w:rsid w:val="00E06D0C"/>
    <w:rsid w:val="00E07164"/>
    <w:rsid w:val="00E071C8"/>
    <w:rsid w:val="00E0742C"/>
    <w:rsid w:val="00E074A6"/>
    <w:rsid w:val="00E074AF"/>
    <w:rsid w:val="00E0763F"/>
    <w:rsid w:val="00E109B4"/>
    <w:rsid w:val="00E11807"/>
    <w:rsid w:val="00E14A2C"/>
    <w:rsid w:val="00E17206"/>
    <w:rsid w:val="00E17545"/>
    <w:rsid w:val="00E17574"/>
    <w:rsid w:val="00E211FE"/>
    <w:rsid w:val="00E21474"/>
    <w:rsid w:val="00E22540"/>
    <w:rsid w:val="00E2259D"/>
    <w:rsid w:val="00E22EC3"/>
    <w:rsid w:val="00E230DC"/>
    <w:rsid w:val="00E24364"/>
    <w:rsid w:val="00E24CB5"/>
    <w:rsid w:val="00E257C1"/>
    <w:rsid w:val="00E25940"/>
    <w:rsid w:val="00E26418"/>
    <w:rsid w:val="00E272D7"/>
    <w:rsid w:val="00E273B8"/>
    <w:rsid w:val="00E31957"/>
    <w:rsid w:val="00E31B50"/>
    <w:rsid w:val="00E32116"/>
    <w:rsid w:val="00E3384B"/>
    <w:rsid w:val="00E33FE6"/>
    <w:rsid w:val="00E342BA"/>
    <w:rsid w:val="00E3492F"/>
    <w:rsid w:val="00E34B7A"/>
    <w:rsid w:val="00E34E01"/>
    <w:rsid w:val="00E34F9F"/>
    <w:rsid w:val="00E34FFC"/>
    <w:rsid w:val="00E35AC3"/>
    <w:rsid w:val="00E35EBF"/>
    <w:rsid w:val="00E36C23"/>
    <w:rsid w:val="00E36FF1"/>
    <w:rsid w:val="00E37440"/>
    <w:rsid w:val="00E37F9A"/>
    <w:rsid w:val="00E40B32"/>
    <w:rsid w:val="00E40DB3"/>
    <w:rsid w:val="00E40EE7"/>
    <w:rsid w:val="00E4122F"/>
    <w:rsid w:val="00E425A1"/>
    <w:rsid w:val="00E42957"/>
    <w:rsid w:val="00E42C5C"/>
    <w:rsid w:val="00E45A85"/>
    <w:rsid w:val="00E45E72"/>
    <w:rsid w:val="00E45F42"/>
    <w:rsid w:val="00E46825"/>
    <w:rsid w:val="00E47497"/>
    <w:rsid w:val="00E50740"/>
    <w:rsid w:val="00E51993"/>
    <w:rsid w:val="00E51E66"/>
    <w:rsid w:val="00E51EF3"/>
    <w:rsid w:val="00E5204D"/>
    <w:rsid w:val="00E52160"/>
    <w:rsid w:val="00E531E7"/>
    <w:rsid w:val="00E53FBB"/>
    <w:rsid w:val="00E55854"/>
    <w:rsid w:val="00E55D43"/>
    <w:rsid w:val="00E55DAD"/>
    <w:rsid w:val="00E561BA"/>
    <w:rsid w:val="00E60102"/>
    <w:rsid w:val="00E6024A"/>
    <w:rsid w:val="00E60E34"/>
    <w:rsid w:val="00E61D23"/>
    <w:rsid w:val="00E6204F"/>
    <w:rsid w:val="00E625F4"/>
    <w:rsid w:val="00E6322E"/>
    <w:rsid w:val="00E63E27"/>
    <w:rsid w:val="00E64092"/>
    <w:rsid w:val="00E64EDB"/>
    <w:rsid w:val="00E66235"/>
    <w:rsid w:val="00E6665E"/>
    <w:rsid w:val="00E672AA"/>
    <w:rsid w:val="00E67AB5"/>
    <w:rsid w:val="00E70FBC"/>
    <w:rsid w:val="00E7250F"/>
    <w:rsid w:val="00E726B7"/>
    <w:rsid w:val="00E72B02"/>
    <w:rsid w:val="00E72D18"/>
    <w:rsid w:val="00E74D55"/>
    <w:rsid w:val="00E75670"/>
    <w:rsid w:val="00E75A42"/>
    <w:rsid w:val="00E768B9"/>
    <w:rsid w:val="00E76E7C"/>
    <w:rsid w:val="00E81A85"/>
    <w:rsid w:val="00E829DE"/>
    <w:rsid w:val="00E83920"/>
    <w:rsid w:val="00E83E7E"/>
    <w:rsid w:val="00E84BAE"/>
    <w:rsid w:val="00E84DBA"/>
    <w:rsid w:val="00E861F0"/>
    <w:rsid w:val="00E863EA"/>
    <w:rsid w:val="00E86552"/>
    <w:rsid w:val="00E86912"/>
    <w:rsid w:val="00E86EDF"/>
    <w:rsid w:val="00E90FC5"/>
    <w:rsid w:val="00E9172A"/>
    <w:rsid w:val="00E92AC4"/>
    <w:rsid w:val="00E94417"/>
    <w:rsid w:val="00E948A0"/>
    <w:rsid w:val="00E94E62"/>
    <w:rsid w:val="00E963CD"/>
    <w:rsid w:val="00E968BB"/>
    <w:rsid w:val="00E968BD"/>
    <w:rsid w:val="00EA002C"/>
    <w:rsid w:val="00EA0884"/>
    <w:rsid w:val="00EA1A74"/>
    <w:rsid w:val="00EA1E87"/>
    <w:rsid w:val="00EA24B3"/>
    <w:rsid w:val="00EA335E"/>
    <w:rsid w:val="00EA38F2"/>
    <w:rsid w:val="00EA3D5B"/>
    <w:rsid w:val="00EA3FC5"/>
    <w:rsid w:val="00EA53B7"/>
    <w:rsid w:val="00EA569D"/>
    <w:rsid w:val="00EA585C"/>
    <w:rsid w:val="00EA64F5"/>
    <w:rsid w:val="00EA7346"/>
    <w:rsid w:val="00EA744F"/>
    <w:rsid w:val="00EB04FC"/>
    <w:rsid w:val="00EB0BEE"/>
    <w:rsid w:val="00EB0DA2"/>
    <w:rsid w:val="00EB1445"/>
    <w:rsid w:val="00EB1BC9"/>
    <w:rsid w:val="00EB1CB4"/>
    <w:rsid w:val="00EB2A46"/>
    <w:rsid w:val="00EB3209"/>
    <w:rsid w:val="00EB3602"/>
    <w:rsid w:val="00EB4DAB"/>
    <w:rsid w:val="00EB53C6"/>
    <w:rsid w:val="00EC09E1"/>
    <w:rsid w:val="00EC0F93"/>
    <w:rsid w:val="00EC14A9"/>
    <w:rsid w:val="00EC1EFB"/>
    <w:rsid w:val="00EC2513"/>
    <w:rsid w:val="00EC297F"/>
    <w:rsid w:val="00EC349A"/>
    <w:rsid w:val="00EC3A29"/>
    <w:rsid w:val="00EC4B4B"/>
    <w:rsid w:val="00EC6870"/>
    <w:rsid w:val="00EC7DE9"/>
    <w:rsid w:val="00ED0452"/>
    <w:rsid w:val="00ED0936"/>
    <w:rsid w:val="00ED1A35"/>
    <w:rsid w:val="00ED2808"/>
    <w:rsid w:val="00ED2A35"/>
    <w:rsid w:val="00ED3CB1"/>
    <w:rsid w:val="00ED4AD9"/>
    <w:rsid w:val="00ED5646"/>
    <w:rsid w:val="00ED5D0F"/>
    <w:rsid w:val="00ED62FB"/>
    <w:rsid w:val="00ED6760"/>
    <w:rsid w:val="00ED7210"/>
    <w:rsid w:val="00ED7DDE"/>
    <w:rsid w:val="00EE036F"/>
    <w:rsid w:val="00EE0D9A"/>
    <w:rsid w:val="00EE0FA0"/>
    <w:rsid w:val="00EE18D7"/>
    <w:rsid w:val="00EE1E07"/>
    <w:rsid w:val="00EE2875"/>
    <w:rsid w:val="00EE37BB"/>
    <w:rsid w:val="00EE3B2E"/>
    <w:rsid w:val="00EE3EC5"/>
    <w:rsid w:val="00EE4364"/>
    <w:rsid w:val="00EE4AE5"/>
    <w:rsid w:val="00EE4FAE"/>
    <w:rsid w:val="00EE527C"/>
    <w:rsid w:val="00EE5499"/>
    <w:rsid w:val="00EE596D"/>
    <w:rsid w:val="00EE5C14"/>
    <w:rsid w:val="00EF079A"/>
    <w:rsid w:val="00EF4EF9"/>
    <w:rsid w:val="00EF7B9F"/>
    <w:rsid w:val="00F004DD"/>
    <w:rsid w:val="00F0083C"/>
    <w:rsid w:val="00F015FC"/>
    <w:rsid w:val="00F02DA3"/>
    <w:rsid w:val="00F03A12"/>
    <w:rsid w:val="00F03A80"/>
    <w:rsid w:val="00F03B6D"/>
    <w:rsid w:val="00F04508"/>
    <w:rsid w:val="00F04811"/>
    <w:rsid w:val="00F055C8"/>
    <w:rsid w:val="00F05BF8"/>
    <w:rsid w:val="00F05C81"/>
    <w:rsid w:val="00F06020"/>
    <w:rsid w:val="00F0609D"/>
    <w:rsid w:val="00F0725E"/>
    <w:rsid w:val="00F1141D"/>
    <w:rsid w:val="00F114B9"/>
    <w:rsid w:val="00F116E7"/>
    <w:rsid w:val="00F11985"/>
    <w:rsid w:val="00F126DA"/>
    <w:rsid w:val="00F12A92"/>
    <w:rsid w:val="00F132BB"/>
    <w:rsid w:val="00F1374C"/>
    <w:rsid w:val="00F13C0C"/>
    <w:rsid w:val="00F13EE0"/>
    <w:rsid w:val="00F14336"/>
    <w:rsid w:val="00F14A1E"/>
    <w:rsid w:val="00F1642F"/>
    <w:rsid w:val="00F17419"/>
    <w:rsid w:val="00F20F17"/>
    <w:rsid w:val="00F20F9B"/>
    <w:rsid w:val="00F21436"/>
    <w:rsid w:val="00F219C4"/>
    <w:rsid w:val="00F21C47"/>
    <w:rsid w:val="00F220DE"/>
    <w:rsid w:val="00F236FF"/>
    <w:rsid w:val="00F24080"/>
    <w:rsid w:val="00F24568"/>
    <w:rsid w:val="00F248C8"/>
    <w:rsid w:val="00F24E25"/>
    <w:rsid w:val="00F26C52"/>
    <w:rsid w:val="00F2798C"/>
    <w:rsid w:val="00F27CC7"/>
    <w:rsid w:val="00F27F23"/>
    <w:rsid w:val="00F3042C"/>
    <w:rsid w:val="00F31C02"/>
    <w:rsid w:val="00F3296D"/>
    <w:rsid w:val="00F329A4"/>
    <w:rsid w:val="00F333CA"/>
    <w:rsid w:val="00F34332"/>
    <w:rsid w:val="00F3445E"/>
    <w:rsid w:val="00F34FBB"/>
    <w:rsid w:val="00F35EB5"/>
    <w:rsid w:val="00F36661"/>
    <w:rsid w:val="00F370BA"/>
    <w:rsid w:val="00F374F5"/>
    <w:rsid w:val="00F3795F"/>
    <w:rsid w:val="00F37E85"/>
    <w:rsid w:val="00F40BA5"/>
    <w:rsid w:val="00F40CA0"/>
    <w:rsid w:val="00F40EFA"/>
    <w:rsid w:val="00F40F38"/>
    <w:rsid w:val="00F411BB"/>
    <w:rsid w:val="00F41D9E"/>
    <w:rsid w:val="00F41F53"/>
    <w:rsid w:val="00F42E10"/>
    <w:rsid w:val="00F43150"/>
    <w:rsid w:val="00F435B1"/>
    <w:rsid w:val="00F4374F"/>
    <w:rsid w:val="00F44A95"/>
    <w:rsid w:val="00F46A2B"/>
    <w:rsid w:val="00F46AEA"/>
    <w:rsid w:val="00F47D0C"/>
    <w:rsid w:val="00F47EF0"/>
    <w:rsid w:val="00F5015F"/>
    <w:rsid w:val="00F509B6"/>
    <w:rsid w:val="00F511A6"/>
    <w:rsid w:val="00F51DAC"/>
    <w:rsid w:val="00F52297"/>
    <w:rsid w:val="00F522C6"/>
    <w:rsid w:val="00F5307B"/>
    <w:rsid w:val="00F530DC"/>
    <w:rsid w:val="00F538CC"/>
    <w:rsid w:val="00F53BBF"/>
    <w:rsid w:val="00F542D4"/>
    <w:rsid w:val="00F549B0"/>
    <w:rsid w:val="00F54F02"/>
    <w:rsid w:val="00F54F57"/>
    <w:rsid w:val="00F55842"/>
    <w:rsid w:val="00F56575"/>
    <w:rsid w:val="00F568A4"/>
    <w:rsid w:val="00F56B08"/>
    <w:rsid w:val="00F57028"/>
    <w:rsid w:val="00F60FA6"/>
    <w:rsid w:val="00F61570"/>
    <w:rsid w:val="00F63426"/>
    <w:rsid w:val="00F64A3D"/>
    <w:rsid w:val="00F65CE7"/>
    <w:rsid w:val="00F66B3B"/>
    <w:rsid w:val="00F672D0"/>
    <w:rsid w:val="00F677D3"/>
    <w:rsid w:val="00F67E6D"/>
    <w:rsid w:val="00F67FEB"/>
    <w:rsid w:val="00F70E87"/>
    <w:rsid w:val="00F717E9"/>
    <w:rsid w:val="00F722F9"/>
    <w:rsid w:val="00F7246B"/>
    <w:rsid w:val="00F73B52"/>
    <w:rsid w:val="00F73F5D"/>
    <w:rsid w:val="00F74C7D"/>
    <w:rsid w:val="00F7555E"/>
    <w:rsid w:val="00F75ADF"/>
    <w:rsid w:val="00F77B59"/>
    <w:rsid w:val="00F77D92"/>
    <w:rsid w:val="00F800CF"/>
    <w:rsid w:val="00F80334"/>
    <w:rsid w:val="00F80799"/>
    <w:rsid w:val="00F80F37"/>
    <w:rsid w:val="00F826A3"/>
    <w:rsid w:val="00F83E94"/>
    <w:rsid w:val="00F84489"/>
    <w:rsid w:val="00F850F8"/>
    <w:rsid w:val="00F85494"/>
    <w:rsid w:val="00F8611E"/>
    <w:rsid w:val="00F86579"/>
    <w:rsid w:val="00F86D73"/>
    <w:rsid w:val="00F86E56"/>
    <w:rsid w:val="00F87176"/>
    <w:rsid w:val="00F87B60"/>
    <w:rsid w:val="00F87BDA"/>
    <w:rsid w:val="00F87F8E"/>
    <w:rsid w:val="00F90897"/>
    <w:rsid w:val="00F90F6A"/>
    <w:rsid w:val="00F91057"/>
    <w:rsid w:val="00F9126D"/>
    <w:rsid w:val="00F91426"/>
    <w:rsid w:val="00F9175A"/>
    <w:rsid w:val="00F92122"/>
    <w:rsid w:val="00F93895"/>
    <w:rsid w:val="00F94ABB"/>
    <w:rsid w:val="00F94FA0"/>
    <w:rsid w:val="00F950F8"/>
    <w:rsid w:val="00F95C9A"/>
    <w:rsid w:val="00F96047"/>
    <w:rsid w:val="00F962F6"/>
    <w:rsid w:val="00F96A97"/>
    <w:rsid w:val="00F96CD1"/>
    <w:rsid w:val="00F9743F"/>
    <w:rsid w:val="00F977A5"/>
    <w:rsid w:val="00F97AE6"/>
    <w:rsid w:val="00FA068A"/>
    <w:rsid w:val="00FA129C"/>
    <w:rsid w:val="00FA213A"/>
    <w:rsid w:val="00FA2B44"/>
    <w:rsid w:val="00FA4B16"/>
    <w:rsid w:val="00FA5082"/>
    <w:rsid w:val="00FA670F"/>
    <w:rsid w:val="00FA7314"/>
    <w:rsid w:val="00FA7808"/>
    <w:rsid w:val="00FA7E84"/>
    <w:rsid w:val="00FB01F0"/>
    <w:rsid w:val="00FB1154"/>
    <w:rsid w:val="00FB1C09"/>
    <w:rsid w:val="00FB2CED"/>
    <w:rsid w:val="00FB320D"/>
    <w:rsid w:val="00FB37D8"/>
    <w:rsid w:val="00FB3B40"/>
    <w:rsid w:val="00FB3CE5"/>
    <w:rsid w:val="00FB458B"/>
    <w:rsid w:val="00FB4A07"/>
    <w:rsid w:val="00FB4BB0"/>
    <w:rsid w:val="00FB5016"/>
    <w:rsid w:val="00FB51D5"/>
    <w:rsid w:val="00FB58EC"/>
    <w:rsid w:val="00FB6555"/>
    <w:rsid w:val="00FB674A"/>
    <w:rsid w:val="00FB7715"/>
    <w:rsid w:val="00FC065B"/>
    <w:rsid w:val="00FC0E7F"/>
    <w:rsid w:val="00FC1323"/>
    <w:rsid w:val="00FC14D5"/>
    <w:rsid w:val="00FC3806"/>
    <w:rsid w:val="00FC3A6B"/>
    <w:rsid w:val="00FC3CE8"/>
    <w:rsid w:val="00FC4183"/>
    <w:rsid w:val="00FC4559"/>
    <w:rsid w:val="00FC5FB0"/>
    <w:rsid w:val="00FC6248"/>
    <w:rsid w:val="00FC696B"/>
    <w:rsid w:val="00FC69E5"/>
    <w:rsid w:val="00FC7809"/>
    <w:rsid w:val="00FC7E31"/>
    <w:rsid w:val="00FC7E42"/>
    <w:rsid w:val="00FD01AB"/>
    <w:rsid w:val="00FD0DFF"/>
    <w:rsid w:val="00FD13DB"/>
    <w:rsid w:val="00FD15B0"/>
    <w:rsid w:val="00FD3187"/>
    <w:rsid w:val="00FD4676"/>
    <w:rsid w:val="00FD4CE5"/>
    <w:rsid w:val="00FD676C"/>
    <w:rsid w:val="00FD67B0"/>
    <w:rsid w:val="00FE0239"/>
    <w:rsid w:val="00FE0D43"/>
    <w:rsid w:val="00FE28D4"/>
    <w:rsid w:val="00FE3BFB"/>
    <w:rsid w:val="00FE4C0C"/>
    <w:rsid w:val="00FE5103"/>
    <w:rsid w:val="00FE5455"/>
    <w:rsid w:val="00FE67EA"/>
    <w:rsid w:val="00FE6842"/>
    <w:rsid w:val="00FE7CC2"/>
    <w:rsid w:val="00FF0B6F"/>
    <w:rsid w:val="00FF0C8C"/>
    <w:rsid w:val="00FF12EC"/>
    <w:rsid w:val="00FF2B5B"/>
    <w:rsid w:val="00FF2C93"/>
    <w:rsid w:val="00FF326B"/>
    <w:rsid w:val="00FF3CD5"/>
    <w:rsid w:val="00FF53A6"/>
    <w:rsid w:val="00FF55DA"/>
    <w:rsid w:val="00FF6318"/>
    <w:rsid w:val="00FF675C"/>
    <w:rsid w:val="00FF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0EBC89"/>
  <w15:chartTrackingRefBased/>
  <w15:docId w15:val="{B008255E-F123-4198-99FA-A0E5E04D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A2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qFormat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qFormat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Revision">
    <w:name w:val="Revision"/>
    <w:hidden/>
    <w:uiPriority w:val="71"/>
    <w:unhideWhenUsed/>
    <w:rsid w:val="00792E8C"/>
    <w:rPr>
      <w:color w:val="000000"/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"/>
    <w:basedOn w:val="Normal"/>
    <w:link w:val="ListParagraphChar"/>
    <w:uiPriority w:val="34"/>
    <w:qFormat/>
    <w:rsid w:val="005F6715"/>
    <w:pPr>
      <w:overflowPunct/>
      <w:autoSpaceDE/>
      <w:autoSpaceDN/>
      <w:adjustRightInd/>
      <w:ind w:left="720"/>
      <w:textAlignment w:val="auto"/>
    </w:pPr>
    <w:rPr>
      <w:rFonts w:eastAsia="Times New Roman"/>
      <w:noProof/>
      <w:color w:val="auto"/>
      <w:szCs w:val="22"/>
    </w:rPr>
  </w:style>
  <w:style w:type="paragraph" w:customStyle="1" w:styleId="tah0">
    <w:name w:val="tah"/>
    <w:basedOn w:val="Normal"/>
    <w:rsid w:val="00FA67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character" w:styleId="Emphasis">
    <w:name w:val="Emphasis"/>
    <w:qFormat/>
    <w:rsid w:val="00C90345"/>
    <w:rPr>
      <w:i/>
      <w:iCs/>
    </w:rPr>
  </w:style>
  <w:style w:type="table" w:customStyle="1" w:styleId="TableGrid1">
    <w:name w:val="Table Grid1"/>
    <w:basedOn w:val="TableNormal"/>
    <w:next w:val="TableGrid"/>
    <w:rsid w:val="00E06D0C"/>
    <w:rPr>
      <w:rFonts w:eastAsia="DengXi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96885"/>
    <w:rPr>
      <w:rFonts w:ascii="Arial" w:hAnsi="Arial"/>
      <w:color w:val="000000"/>
      <w:sz w:val="18"/>
      <w:lang w:eastAsia="ja-JP"/>
    </w:rPr>
  </w:style>
  <w:style w:type="character" w:customStyle="1" w:styleId="EXChar">
    <w:name w:val="EX Char"/>
    <w:link w:val="EX"/>
    <w:locked/>
    <w:rsid w:val="00945E2A"/>
    <w:rPr>
      <w:rFonts w:eastAsia="Times New Roman"/>
      <w:color w:val="000000"/>
      <w:sz w:val="22"/>
      <w:lang w:eastAsia="ja-JP"/>
    </w:rPr>
  </w:style>
  <w:style w:type="paragraph" w:customStyle="1" w:styleId="Tablecontents">
    <w:name w:val="Table contents"/>
    <w:basedOn w:val="Normal"/>
    <w:rsid w:val="00EA3D5B"/>
    <w:pPr>
      <w:overflowPunct/>
      <w:autoSpaceDE/>
      <w:autoSpaceDN/>
      <w:adjustRightInd/>
      <w:spacing w:before="60" w:after="60"/>
      <w:textAlignment w:val="auto"/>
    </w:pPr>
    <w:rPr>
      <w:rFonts w:ascii="Arial" w:eastAsia="Gulim" w:hAnsi="Arial" w:cs="Arial"/>
      <w:color w:val="auto"/>
      <w:sz w:val="24"/>
      <w:szCs w:val="24"/>
      <w:lang w:eastAsia="en-US"/>
    </w:rPr>
  </w:style>
  <w:style w:type="character" w:customStyle="1" w:styleId="B1Char1">
    <w:name w:val="B1 Char1"/>
    <w:rsid w:val="007F5859"/>
    <w:rPr>
      <w:color w:val="000000"/>
      <w:lang w:eastAsia="ja-JP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7146FE"/>
    <w:rPr>
      <w:rFonts w:eastAsia="Times New Roman"/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8CBDD-54E1-4FBA-A831-BF47186CB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1340</Words>
  <Characters>7644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8967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Samsung</cp:lastModifiedBy>
  <cp:revision>12</cp:revision>
  <cp:lastPrinted>2017-01-31T19:04:00Z</cp:lastPrinted>
  <dcterms:created xsi:type="dcterms:W3CDTF">2025-10-02T15:08:00Z</dcterms:created>
  <dcterms:modified xsi:type="dcterms:W3CDTF">2025-10-02T16:09:00Z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AEYAMAAwAEIAOQBEADcAQgBEADkAOAA2AEIAOABCADQANABDADYAMgAxAEMAMwBDADUARQAzAEQA
MAA2ADkAMAAxADUAOABBADEAMgBDAEIAAAA=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1571137055</vt:lpwstr>
  </property>
  <property fmtid="{D5CDD505-2E9C-101B-9397-08002B2CF9AE}" pid="10" name="FLCMData">
    <vt:lpwstr>AAE52FAA93E9D3D15644F0252415010D78965A2B475989373CFD89F73D5EA24A6E50C3A0E1CFB105C673C2B69E51ED5259C7EC242AC1E3E9F527CF5D35D8B2BC</vt:lpwstr>
  </property>
</Properties>
</file>